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80779"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A344A0" w:rsidRPr="00A344A0">
        <w:rPr>
          <w:b/>
          <w:i/>
          <w:noProof/>
          <w:sz w:val="28"/>
        </w:rPr>
        <w:t>R5-211142</w:t>
      </w:r>
      <w:r w:rsidR="00A23417" w:rsidRPr="00A23417">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A344A0" w:rsidRDefault="00C944C7" w:rsidP="00E13F3D">
            <w:pPr>
              <w:pStyle w:val="CRCoverPage"/>
              <w:spacing w:after="0"/>
              <w:jc w:val="right"/>
              <w:rPr>
                <w:b/>
                <w:noProof/>
                <w:sz w:val="28"/>
              </w:rPr>
            </w:pPr>
            <w:r w:rsidRPr="00A344A0">
              <w:rPr>
                <w:b/>
                <w:sz w:val="28"/>
              </w:rPr>
              <w:t>38.905</w:t>
            </w:r>
          </w:p>
        </w:tc>
        <w:tc>
          <w:tcPr>
            <w:tcW w:w="709" w:type="dxa"/>
          </w:tcPr>
          <w:p w14:paraId="77009707" w14:textId="77777777" w:rsidR="001E41F3" w:rsidRPr="00A344A0" w:rsidRDefault="001E41F3">
            <w:pPr>
              <w:pStyle w:val="CRCoverPage"/>
              <w:spacing w:after="0"/>
              <w:jc w:val="center"/>
              <w:rPr>
                <w:b/>
                <w:noProof/>
                <w:sz w:val="28"/>
              </w:rPr>
            </w:pPr>
            <w:r w:rsidRPr="00A344A0">
              <w:rPr>
                <w:b/>
                <w:noProof/>
                <w:sz w:val="28"/>
              </w:rPr>
              <w:t>CR</w:t>
            </w:r>
          </w:p>
        </w:tc>
        <w:tc>
          <w:tcPr>
            <w:tcW w:w="1276" w:type="dxa"/>
            <w:shd w:val="pct30" w:color="FFFF00" w:fill="auto"/>
          </w:tcPr>
          <w:p w14:paraId="6CAED29D" w14:textId="79FA9F15" w:rsidR="001E41F3" w:rsidRPr="00A344A0" w:rsidRDefault="00A344A0" w:rsidP="00547111">
            <w:pPr>
              <w:pStyle w:val="CRCoverPage"/>
              <w:spacing w:after="0"/>
              <w:rPr>
                <w:b/>
                <w:noProof/>
                <w:sz w:val="28"/>
              </w:rPr>
            </w:pPr>
            <w:r w:rsidRPr="00A344A0">
              <w:rPr>
                <w:b/>
                <w:sz w:val="28"/>
              </w:rPr>
              <w:t>0383</w:t>
            </w:r>
          </w:p>
        </w:tc>
        <w:tc>
          <w:tcPr>
            <w:tcW w:w="709" w:type="dxa"/>
          </w:tcPr>
          <w:p w14:paraId="09D2C09B" w14:textId="77777777" w:rsidR="001E41F3" w:rsidRPr="00A344A0" w:rsidRDefault="001E41F3" w:rsidP="0051580D">
            <w:pPr>
              <w:pStyle w:val="CRCoverPage"/>
              <w:tabs>
                <w:tab w:val="right" w:pos="625"/>
              </w:tabs>
              <w:spacing w:after="0"/>
              <w:jc w:val="center"/>
              <w:rPr>
                <w:b/>
                <w:noProof/>
                <w:sz w:val="28"/>
              </w:rPr>
            </w:pPr>
            <w:r w:rsidRPr="00A344A0">
              <w:rPr>
                <w:b/>
                <w:bCs/>
                <w:noProof/>
                <w:sz w:val="28"/>
              </w:rPr>
              <w:t>rev</w:t>
            </w:r>
          </w:p>
        </w:tc>
        <w:tc>
          <w:tcPr>
            <w:tcW w:w="992" w:type="dxa"/>
            <w:shd w:val="pct30" w:color="FFFF00" w:fill="auto"/>
          </w:tcPr>
          <w:p w14:paraId="7533BF9D" w14:textId="496B9555" w:rsidR="001E41F3" w:rsidRPr="00A344A0" w:rsidRDefault="008A30B9" w:rsidP="00E13F3D">
            <w:pPr>
              <w:pStyle w:val="CRCoverPage"/>
              <w:spacing w:after="0"/>
              <w:jc w:val="center"/>
              <w:rPr>
                <w:b/>
                <w:noProof/>
                <w:sz w:val="28"/>
              </w:rPr>
            </w:pPr>
            <w:r w:rsidRPr="00A344A0">
              <w:rPr>
                <w:b/>
                <w:sz w:val="28"/>
              </w:rPr>
              <w:t>-</w:t>
            </w:r>
          </w:p>
        </w:tc>
        <w:tc>
          <w:tcPr>
            <w:tcW w:w="2410" w:type="dxa"/>
          </w:tcPr>
          <w:p w14:paraId="5D4AEAE9" w14:textId="77777777" w:rsidR="001E41F3" w:rsidRPr="00A344A0" w:rsidRDefault="001E41F3" w:rsidP="0051580D">
            <w:pPr>
              <w:pStyle w:val="CRCoverPage"/>
              <w:tabs>
                <w:tab w:val="right" w:pos="1825"/>
              </w:tabs>
              <w:spacing w:after="0"/>
              <w:jc w:val="center"/>
              <w:rPr>
                <w:b/>
                <w:noProof/>
                <w:sz w:val="28"/>
              </w:rPr>
            </w:pPr>
            <w:r w:rsidRPr="00A344A0">
              <w:rPr>
                <w:b/>
                <w:noProof/>
                <w:sz w:val="28"/>
                <w:szCs w:val="28"/>
              </w:rPr>
              <w:t>Current version:</w:t>
            </w:r>
          </w:p>
        </w:tc>
        <w:tc>
          <w:tcPr>
            <w:tcW w:w="1701" w:type="dxa"/>
            <w:shd w:val="pct30" w:color="FFFF00" w:fill="auto"/>
          </w:tcPr>
          <w:p w14:paraId="1E22D6AC" w14:textId="3F4CACDB" w:rsidR="001E41F3" w:rsidRPr="00A344A0" w:rsidRDefault="008A30B9">
            <w:pPr>
              <w:pStyle w:val="CRCoverPage"/>
              <w:spacing w:after="0"/>
              <w:jc w:val="center"/>
              <w:rPr>
                <w:b/>
                <w:noProof/>
                <w:sz w:val="28"/>
              </w:rPr>
            </w:pPr>
            <w:r w:rsidRPr="00A344A0">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CEC2" w:rsidR="001E41F3" w:rsidRDefault="00A344A0">
            <w:pPr>
              <w:pStyle w:val="CRCoverPage"/>
              <w:spacing w:after="0"/>
              <w:ind w:left="100"/>
              <w:rPr>
                <w:noProof/>
              </w:rPr>
            </w:pPr>
            <w:r>
              <w:t>TP analysis for DC_11A_n79A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CD7B" w:rsidR="001E41F3" w:rsidRPr="008A30B9" w:rsidRDefault="00FD7D3E">
            <w:pPr>
              <w:pStyle w:val="CRCoverPage"/>
              <w:spacing w:after="0"/>
              <w:ind w:left="100"/>
              <w:rPr>
                <w:noProof/>
                <w:highlight w:val="yellow"/>
              </w:rPr>
            </w:pPr>
            <w:r w:rsidRPr="0073575C">
              <w:rPr>
                <w:noProof/>
              </w:rPr>
              <w:t xml:space="preserve">Test points are not analyzed for </w:t>
            </w:r>
            <w:r>
              <w:t>DC_11A_n79A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07314" w14:textId="34C4C804" w:rsidR="00FD7D3E" w:rsidRPr="0073575C" w:rsidRDefault="00FD7D3E" w:rsidP="00FD7D3E">
            <w:pPr>
              <w:pStyle w:val="CRCoverPage"/>
              <w:spacing w:after="0"/>
              <w:ind w:left="100"/>
              <w:rPr>
                <w:noProof/>
                <w:lang w:val="en-CA"/>
              </w:rPr>
            </w:pPr>
            <w:r w:rsidRPr="0073575C">
              <w:rPr>
                <w:noProof/>
              </w:rPr>
              <w:t xml:space="preserve">Added </w:t>
            </w:r>
            <w:r>
              <w:t xml:space="preserve">DC_11A_n79A </w:t>
            </w:r>
            <w:r w:rsidRPr="0073575C">
              <w:rPr>
                <w:noProof/>
              </w:rPr>
              <w:t xml:space="preserve">in </w:t>
            </w:r>
            <w:r w:rsidRPr="0073575C">
              <w:rPr>
                <w:noProof/>
                <w:lang w:val="en-CA"/>
              </w:rPr>
              <w:t>Table 4.3.3.1-1 to indicate it is completed</w:t>
            </w:r>
          </w:p>
          <w:p w14:paraId="31C656EC" w14:textId="1D9C7E8A" w:rsidR="001E41F3" w:rsidRPr="008A30B9" w:rsidRDefault="00FD7D3E" w:rsidP="00FD7D3E">
            <w:pPr>
              <w:pStyle w:val="CRCoverPage"/>
              <w:spacing w:after="0"/>
              <w:ind w:left="100"/>
              <w:rPr>
                <w:noProof/>
                <w:highlight w:val="yellow"/>
              </w:rPr>
            </w:pPr>
            <w:r w:rsidRPr="0073575C">
              <w:rPr>
                <w:noProof/>
              </w:rPr>
              <w:t xml:space="preserve">Added test frequencies for </w:t>
            </w:r>
            <w:r>
              <w:t xml:space="preserve">DC_11A_n79A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8F1C" w:rsidR="001E41F3" w:rsidRPr="008A30B9" w:rsidRDefault="00FD7D3E">
            <w:pPr>
              <w:pStyle w:val="CRCoverPage"/>
              <w:spacing w:after="0"/>
              <w:ind w:left="100"/>
              <w:rPr>
                <w:noProof/>
                <w:highlight w:val="yellow"/>
              </w:rPr>
            </w:pPr>
            <w:r w:rsidRPr="0073575C">
              <w:rPr>
                <w:noProof/>
              </w:rPr>
              <w:t xml:space="preserve">Not possible to test </w:t>
            </w:r>
            <w:r>
              <w:t>DC_11A_n79A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86457" w:rsidR="001E41F3" w:rsidRPr="008A30B9" w:rsidRDefault="00FD7D3E">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A06AF" w:rsidR="001E41F3" w:rsidRDefault="00FD7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F617B" w:rsidR="001E41F3" w:rsidRDefault="00FD7D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6E7401" w:rsidR="001E41F3" w:rsidRDefault="00145D43">
            <w:pPr>
              <w:pStyle w:val="CRCoverPage"/>
              <w:spacing w:after="0"/>
              <w:ind w:left="99"/>
              <w:rPr>
                <w:noProof/>
              </w:rPr>
            </w:pPr>
            <w:r>
              <w:rPr>
                <w:noProof/>
              </w:rPr>
              <w:t>TS/TR ..</w:t>
            </w:r>
            <w:r w:rsidR="00FD7D3E">
              <w:rPr>
                <w:noProof/>
              </w:rPr>
              <w:t>38.521-3</w:t>
            </w:r>
            <w:r>
              <w:rPr>
                <w:noProof/>
              </w:rPr>
              <w:t>. CR .</w:t>
            </w:r>
            <w:r w:rsidR="00FD7D3E">
              <w:rPr>
                <w:noProof/>
              </w:rPr>
              <w:t>0928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B99E8" w:rsidR="001E41F3" w:rsidRDefault="00FD7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9625E" w14:textId="791B444D" w:rsidR="00FD7D3E" w:rsidRDefault="00A72560" w:rsidP="00FD7D3E">
            <w:pPr>
              <w:pStyle w:val="CRCoverPage"/>
              <w:spacing w:after="0"/>
              <w:ind w:left="100"/>
              <w:rPr>
                <w:noProof/>
                <w:lang w:val="en-CA"/>
              </w:rPr>
            </w:pPr>
            <w:r>
              <w:rPr>
                <w:noProof/>
                <w:lang w:val="en-CA"/>
              </w:rPr>
              <w:t>&lt;</w:t>
            </w:r>
            <w:r w:rsidR="00FD7D3E" w:rsidRPr="00163DBB">
              <w:rPr>
                <w:noProof/>
                <w:lang w:val="en-CA"/>
              </w:rPr>
              <w:t xml:space="preserve">CR implementation guideline: </w:t>
            </w:r>
          </w:p>
          <w:p w14:paraId="2A7FAC75"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6A3DFE">
              <w:rPr>
                <w:noProof/>
                <w:highlight w:val="darkGray"/>
                <w:lang w:val="en-CA"/>
              </w:rPr>
              <w:t>#0359</w:t>
            </w:r>
            <w:r w:rsidRPr="00163DBB">
              <w:rPr>
                <w:noProof/>
                <w:lang w:val="en-CA"/>
              </w:rPr>
              <w:t xml:space="preserve">. </w:t>
            </w:r>
          </w:p>
          <w:p w14:paraId="7F07C52A"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6A3DFE">
              <w:rPr>
                <w:noProof/>
                <w:highlight w:val="darkGray"/>
                <w:lang w:val="en-CA"/>
              </w:rPr>
              <w:t>#0360</w:t>
            </w:r>
          </w:p>
          <w:p w14:paraId="6823D318" w14:textId="26182DFE" w:rsidR="00FD7D3E" w:rsidRDefault="00FD7D3E" w:rsidP="00FD7D3E">
            <w:pPr>
              <w:pStyle w:val="CRCoverPage"/>
              <w:spacing w:after="0"/>
              <w:ind w:left="100"/>
              <w:rPr>
                <w:noProof/>
                <w:lang w:val="en-CA"/>
              </w:rPr>
            </w:pPr>
            <w:r w:rsidRPr="00163DBB">
              <w:rPr>
                <w:noProof/>
                <w:lang w:val="en-CA"/>
              </w:rPr>
              <w:t>TR rapporteur to guide MCC in order to implement the CRs impacting the new Table format</w:t>
            </w:r>
            <w:r w:rsidR="00A72560">
              <w:rPr>
                <w:noProof/>
                <w:lang w:val="en-CA"/>
              </w:rPr>
              <w:t>&gt;</w:t>
            </w:r>
          </w:p>
          <w:p w14:paraId="5AC621F5" w14:textId="7E11AAD6" w:rsidR="001F6F6F" w:rsidRDefault="001F6F6F" w:rsidP="00FD7D3E">
            <w:pPr>
              <w:pStyle w:val="CRCoverPage"/>
              <w:spacing w:after="0"/>
              <w:ind w:left="100"/>
              <w:rPr>
                <w:noProof/>
                <w:lang w:val="en-CA"/>
              </w:rPr>
            </w:pPr>
          </w:p>
          <w:p w14:paraId="06D3D718" w14:textId="473DE7F6" w:rsidR="001F6F6F" w:rsidRDefault="001F6F6F" w:rsidP="00FD7D3E">
            <w:pPr>
              <w:pStyle w:val="CRCoverPage"/>
              <w:spacing w:after="0"/>
              <w:ind w:left="100"/>
              <w:rPr>
                <w:noProof/>
                <w:lang w:val="en-CA"/>
              </w:rPr>
            </w:pPr>
            <w:r w:rsidRPr="00EF7B0F">
              <w:rPr>
                <w:noProof/>
                <w:highlight w:val="yellow"/>
                <w:lang w:val="en-CA"/>
              </w:rPr>
              <w:t>R5-21114</w:t>
            </w:r>
            <w:r>
              <w:rPr>
                <w:noProof/>
                <w:highlight w:val="yellow"/>
                <w:lang w:val="en-CA"/>
              </w:rPr>
              <w:t>2</w:t>
            </w:r>
            <w:r w:rsidRPr="00EF7B0F">
              <w:rPr>
                <w:noProof/>
                <w:highlight w:val="yellow"/>
                <w:lang w:val="en-CA"/>
              </w:rPr>
              <w:t>r1: Clarifying that the non-exception test point is for avoiding H</w:t>
            </w:r>
            <w:r>
              <w:rPr>
                <w:noProof/>
                <w:highlight w:val="yellow"/>
                <w:lang w:val="en-CA"/>
              </w:rPr>
              <w:t>M</w:t>
            </w:r>
            <w:r w:rsidRPr="00EF7B0F">
              <w:rPr>
                <w:noProof/>
                <w:highlight w:val="yellow"/>
                <w:lang w:val="en-CA"/>
              </w:rPr>
              <w:t xml:space="preserve"> exception</w:t>
            </w:r>
            <w:r w:rsidR="009461CF" w:rsidRPr="009461CF">
              <w:rPr>
                <w:noProof/>
                <w:highlight w:val="yellow"/>
                <w:lang w:val="en-CA"/>
              </w:rPr>
              <w:t xml:space="preserve">. Correction of test frequency for non-exception </w:t>
            </w:r>
            <w:r w:rsidR="009461CF" w:rsidRPr="002C51EB">
              <w:rPr>
                <w:noProof/>
                <w:highlight w:val="yellow"/>
                <w:lang w:val="en-CA"/>
              </w:rPr>
              <w:t>test point</w:t>
            </w:r>
            <w:r w:rsidR="002C51EB" w:rsidRPr="002C51EB">
              <w:rPr>
                <w:noProof/>
                <w:highlight w:val="yellow"/>
                <w:lang w:val="en-CA"/>
              </w:rPr>
              <w:t xml:space="preserve"> (BWint </w:t>
            </w:r>
            <w:r w:rsidR="002C51EB" w:rsidRPr="000166A8">
              <w:rPr>
                <w:noProof/>
                <w:highlight w:val="yellow"/>
                <w:lang w:val="en-CA"/>
              </w:rPr>
              <w:t>was not aligned with TR3</w:t>
            </w:r>
            <w:r w:rsidR="00ED2F8C">
              <w:rPr>
                <w:noProof/>
                <w:highlight w:val="yellow"/>
                <w:lang w:val="en-CA"/>
              </w:rPr>
              <w:t>7</w:t>
            </w:r>
            <w:r w:rsidR="002C51EB" w:rsidRPr="000166A8">
              <w:rPr>
                <w:noProof/>
                <w:highlight w:val="yellow"/>
                <w:lang w:val="en-CA"/>
              </w:rPr>
              <w:t>.863 formulas)</w:t>
            </w:r>
          </w:p>
          <w:p w14:paraId="00D3B8F7" w14:textId="77777777" w:rsidR="001E41F3" w:rsidRPr="00FD7D3E"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6367E" w14:textId="77777777" w:rsidR="00700616" w:rsidRPr="00E4257C" w:rsidRDefault="00700616" w:rsidP="00700616">
      <w:pPr>
        <w:rPr>
          <w:ins w:id="1" w:author="Mikael Zirén" w:date="2021-03-03T11:21:00Z"/>
          <w:rFonts w:eastAsia="MS Mincho"/>
          <w:noProof/>
          <w:highlight w:val="darkGray"/>
          <w:lang w:eastAsia="ja-JP"/>
        </w:rPr>
      </w:pPr>
    </w:p>
    <w:p w14:paraId="068564B5" w14:textId="77777777" w:rsidR="00700616" w:rsidRDefault="00700616" w:rsidP="00700616">
      <w:pPr>
        <w:rPr>
          <w:ins w:id="2" w:author="Mikael Zirén" w:date="2021-03-03T11:21:00Z"/>
          <w:noProof/>
        </w:rPr>
      </w:pPr>
      <w:ins w:id="3" w:author="Mikael Zirén" w:date="2021-03-03T11:21:00Z">
        <w:r w:rsidRPr="00E4257C">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79BDE2DD" w14:textId="77777777" w:rsidR="00E4257C" w:rsidRPr="000C75B4" w:rsidRDefault="00E4257C" w:rsidP="00E4257C">
      <w:pPr>
        <w:pStyle w:val="Heading4"/>
        <w:rPr>
          <w:ins w:id="4" w:author="Mikael Zirén" w:date="2021-03-03T11:38:00Z"/>
          <w:highlight w:val="darkGray"/>
        </w:rPr>
      </w:pPr>
      <w:ins w:id="5" w:author="Mikael Zirén" w:date="2021-03-03T11:38:00Z">
        <w:r w:rsidRPr="000C75B4">
          <w:rPr>
            <w:highlight w:val="darkGray"/>
          </w:rPr>
          <w:t>4.3.3.1</w:t>
        </w:r>
        <w:r w:rsidRPr="000C75B4">
          <w:rPr>
            <w:highlight w:val="darkGray"/>
          </w:rPr>
          <w:tab/>
          <w:t>Reference sensitivity test cases for EN-DC</w:t>
        </w:r>
      </w:ins>
    </w:p>
    <w:p w14:paraId="04B52CBA" w14:textId="77777777" w:rsidR="00E4257C" w:rsidRPr="00C302B2" w:rsidRDefault="00E4257C" w:rsidP="00E4257C">
      <w:pPr>
        <w:rPr>
          <w:ins w:id="6" w:author="Mikael Zirén" w:date="2021-03-03T11:38:00Z"/>
        </w:rPr>
      </w:pPr>
      <w:ins w:id="7" w:author="Mikael Zirén" w:date="2021-03-03T11:38:00Z">
        <w:r w:rsidRPr="000C75B4">
          <w:rPr>
            <w:highlight w:val="darkGray"/>
          </w:rPr>
          <w:t>This clause contains information on test point analysis and status for FR1 NR CA test cases in TS 38.521-3 [4] clause 7. The analyses are performed per CA configuration in Table 4.3.3.1-1, Table 4.3.3.1-2 and Table 4.3.3.1-3.</w:t>
        </w:r>
      </w:ins>
    </w:p>
    <w:p w14:paraId="5DF322E5" w14:textId="77777777" w:rsidR="00E4257C" w:rsidRDefault="00E4257C" w:rsidP="00E4257C">
      <w:pPr>
        <w:pStyle w:val="TH"/>
        <w:rPr>
          <w:ins w:id="8" w:author="Mikael Zirén" w:date="2021-03-03T11:38:00Z"/>
          <w:highlight w:val="darkGray"/>
        </w:rPr>
      </w:pPr>
    </w:p>
    <w:p w14:paraId="1E756B5D" w14:textId="77777777" w:rsidR="00E4257C" w:rsidRDefault="00E4257C" w:rsidP="00E4257C">
      <w:pPr>
        <w:pStyle w:val="TH"/>
        <w:rPr>
          <w:ins w:id="9" w:author="Mikael Zirén" w:date="2021-03-03T11:38:00Z"/>
          <w:highlight w:val="darkGray"/>
        </w:rPr>
      </w:pPr>
    </w:p>
    <w:p w14:paraId="35819989" w14:textId="538E8AF3" w:rsidR="00E4257C" w:rsidRPr="002D76E9" w:rsidRDefault="00E4257C" w:rsidP="00E4257C">
      <w:pPr>
        <w:pStyle w:val="TH"/>
        <w:rPr>
          <w:ins w:id="10" w:author="Mikael Zirén" w:date="2021-03-03T11:38:00Z"/>
          <w:highlight w:val="darkGray"/>
        </w:rPr>
      </w:pPr>
      <w:ins w:id="11" w:author="Mikael Zirén" w:date="2021-03-03T11:38:00Z">
        <w:r w:rsidRPr="002D76E9">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E4257C" w:rsidRPr="002D76E9" w14:paraId="37482EA0" w14:textId="77777777" w:rsidTr="0009423C">
        <w:trPr>
          <w:ins w:id="12" w:author="Mikael Zirén" w:date="2021-03-03T11:38:00Z"/>
        </w:trPr>
        <w:tc>
          <w:tcPr>
            <w:tcW w:w="2030" w:type="dxa"/>
            <w:shd w:val="clear" w:color="auto" w:fill="auto"/>
            <w:tcMar>
              <w:left w:w="45" w:type="dxa"/>
              <w:right w:w="45" w:type="dxa"/>
            </w:tcMar>
          </w:tcPr>
          <w:p w14:paraId="47EBFEED" w14:textId="77777777" w:rsidR="00E4257C" w:rsidRPr="002D76E9" w:rsidRDefault="00E4257C" w:rsidP="002D76E9">
            <w:pPr>
              <w:pStyle w:val="TAH"/>
              <w:rPr>
                <w:ins w:id="13" w:author="Mikael Zirén" w:date="2021-03-03T11:38:00Z"/>
                <w:highlight w:val="darkGray"/>
              </w:rPr>
            </w:pPr>
            <w:ins w:id="14" w:author="Mikael Zirén" w:date="2021-03-03T11:38: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439FA1FD" w14:textId="77777777" w:rsidR="00E4257C" w:rsidRPr="002D76E9" w:rsidRDefault="00E4257C" w:rsidP="002D76E9">
            <w:pPr>
              <w:pStyle w:val="TAH"/>
              <w:rPr>
                <w:ins w:id="15" w:author="Mikael Zirén" w:date="2021-03-03T11:38:00Z"/>
                <w:highlight w:val="darkGray"/>
              </w:rPr>
            </w:pPr>
            <w:ins w:id="16" w:author="Mikael Zirén" w:date="2021-03-03T11:38:00Z">
              <w:r w:rsidRPr="002D76E9">
                <w:rPr>
                  <w:highlight w:val="darkGray"/>
                  <w:lang w:eastAsia="fi-FI"/>
                </w:rPr>
                <w:t>Single UL</w:t>
              </w:r>
            </w:ins>
          </w:p>
        </w:tc>
        <w:tc>
          <w:tcPr>
            <w:tcW w:w="1984" w:type="dxa"/>
            <w:shd w:val="clear" w:color="auto" w:fill="auto"/>
            <w:tcMar>
              <w:left w:w="45" w:type="dxa"/>
              <w:right w:w="45" w:type="dxa"/>
            </w:tcMar>
          </w:tcPr>
          <w:p w14:paraId="5E164338" w14:textId="77777777" w:rsidR="00E4257C" w:rsidRPr="002D76E9" w:rsidRDefault="00E4257C" w:rsidP="002D76E9">
            <w:pPr>
              <w:pStyle w:val="TAH"/>
              <w:rPr>
                <w:ins w:id="17" w:author="Mikael Zirén" w:date="2021-03-03T11:38:00Z"/>
                <w:highlight w:val="darkGray"/>
              </w:rPr>
            </w:pPr>
            <w:proofErr w:type="spellStart"/>
            <w:ins w:id="18" w:author="Mikael Zirén" w:date="2021-03-03T11:38: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171DB328" w14:textId="77777777" w:rsidR="00E4257C" w:rsidRPr="002D76E9" w:rsidRDefault="00E4257C" w:rsidP="002D76E9">
            <w:pPr>
              <w:pStyle w:val="TAH"/>
              <w:rPr>
                <w:ins w:id="19" w:author="Mikael Zirén" w:date="2021-03-03T11:38:00Z"/>
                <w:highlight w:val="darkGray"/>
              </w:rPr>
            </w:pPr>
            <w:ins w:id="20" w:author="Mikael Zirén" w:date="2021-03-03T11:38:00Z">
              <w:r w:rsidRPr="002D76E9">
                <w:rPr>
                  <w:highlight w:val="darkGray"/>
                </w:rPr>
                <w:t xml:space="preserve">Requirement coverage </w:t>
              </w:r>
            </w:ins>
          </w:p>
          <w:p w14:paraId="696ECA03" w14:textId="77777777" w:rsidR="00E4257C" w:rsidRPr="002D76E9" w:rsidRDefault="00E4257C" w:rsidP="002D76E9">
            <w:pPr>
              <w:pStyle w:val="TAH"/>
              <w:rPr>
                <w:ins w:id="21" w:author="Mikael Zirén" w:date="2021-03-03T11:38:00Z"/>
                <w:highlight w:val="darkGray"/>
              </w:rPr>
            </w:pPr>
            <w:ins w:id="22" w:author="Mikael Zirén" w:date="2021-03-03T11:38:00Z">
              <w:r w:rsidRPr="002D76E9">
                <w:rPr>
                  <w:highlight w:val="darkGray"/>
                </w:rPr>
                <w:t>(Note 2)</w:t>
              </w:r>
            </w:ins>
          </w:p>
        </w:tc>
        <w:tc>
          <w:tcPr>
            <w:tcW w:w="1984" w:type="dxa"/>
            <w:shd w:val="clear" w:color="auto" w:fill="auto"/>
            <w:tcMar>
              <w:left w:w="45" w:type="dxa"/>
              <w:right w:w="45" w:type="dxa"/>
            </w:tcMar>
          </w:tcPr>
          <w:p w14:paraId="5A48D60A" w14:textId="77777777" w:rsidR="00E4257C" w:rsidRPr="002D76E9" w:rsidRDefault="00E4257C" w:rsidP="002D76E9">
            <w:pPr>
              <w:pStyle w:val="TAH"/>
              <w:rPr>
                <w:ins w:id="23" w:author="Mikael Zirén" w:date="2021-03-03T11:38:00Z"/>
                <w:highlight w:val="darkGray"/>
              </w:rPr>
            </w:pPr>
            <w:ins w:id="24" w:author="Mikael Zirén" w:date="2021-03-03T11:38:00Z">
              <w:r w:rsidRPr="002D76E9">
                <w:rPr>
                  <w:highlight w:val="darkGray"/>
                </w:rPr>
                <w:t>Comments</w:t>
              </w:r>
            </w:ins>
          </w:p>
        </w:tc>
      </w:tr>
      <w:tr w:rsidR="00E4257C" w:rsidRPr="002D76E9" w14:paraId="72082017" w14:textId="77777777" w:rsidTr="0009423C">
        <w:trPr>
          <w:ins w:id="25" w:author="Mikael Zirén" w:date="2021-03-03T11:38:00Z"/>
        </w:trPr>
        <w:tc>
          <w:tcPr>
            <w:tcW w:w="10393" w:type="dxa"/>
            <w:gridSpan w:val="5"/>
            <w:tcMar>
              <w:left w:w="45" w:type="dxa"/>
              <w:right w:w="45" w:type="dxa"/>
            </w:tcMar>
          </w:tcPr>
          <w:p w14:paraId="673186AA" w14:textId="77777777" w:rsidR="00E4257C" w:rsidRPr="002D76E9" w:rsidRDefault="00E4257C" w:rsidP="002D76E9">
            <w:pPr>
              <w:pStyle w:val="TAH"/>
              <w:rPr>
                <w:ins w:id="26" w:author="Mikael Zirén" w:date="2021-03-03T11:38:00Z"/>
                <w:highlight w:val="darkGray"/>
              </w:rPr>
            </w:pPr>
            <w:ins w:id="27" w:author="Mikael Zirén" w:date="2021-03-03T11:38:00Z">
              <w:r w:rsidRPr="002D76E9">
                <w:rPr>
                  <w:highlight w:val="darkGray"/>
                </w:rPr>
                <w:t>DC_(n)XAA</w:t>
              </w:r>
            </w:ins>
          </w:p>
        </w:tc>
      </w:tr>
      <w:tr w:rsidR="00E4257C" w:rsidRPr="002D76E9" w14:paraId="4502D66C" w14:textId="77777777" w:rsidTr="0009423C">
        <w:trPr>
          <w:ins w:id="28" w:author="Mikael Zirén" w:date="2021-03-03T11:38:00Z"/>
        </w:trPr>
        <w:tc>
          <w:tcPr>
            <w:tcW w:w="2030" w:type="dxa"/>
            <w:shd w:val="clear" w:color="auto" w:fill="auto"/>
            <w:tcMar>
              <w:left w:w="45" w:type="dxa"/>
              <w:right w:w="45" w:type="dxa"/>
            </w:tcMar>
            <w:vAlign w:val="center"/>
          </w:tcPr>
          <w:p w14:paraId="3CC4079E" w14:textId="77777777" w:rsidR="00E4257C" w:rsidRPr="002D76E9" w:rsidRDefault="00E4257C" w:rsidP="002D76E9">
            <w:pPr>
              <w:pStyle w:val="TAC"/>
              <w:rPr>
                <w:ins w:id="29" w:author="Mikael Zirén" w:date="2021-03-03T11:38:00Z"/>
                <w:highlight w:val="darkGray"/>
              </w:rPr>
            </w:pPr>
            <w:ins w:id="30" w:author="Mikael Zirén" w:date="2021-03-03T11:38:00Z">
              <w:r w:rsidRPr="002D76E9">
                <w:rPr>
                  <w:highlight w:val="darkGray"/>
                </w:rPr>
                <w:t>5</w:t>
              </w:r>
            </w:ins>
          </w:p>
        </w:tc>
        <w:tc>
          <w:tcPr>
            <w:tcW w:w="2268" w:type="dxa"/>
            <w:shd w:val="clear" w:color="auto" w:fill="auto"/>
            <w:tcMar>
              <w:left w:w="45" w:type="dxa"/>
              <w:right w:w="45" w:type="dxa"/>
            </w:tcMar>
            <w:vAlign w:val="center"/>
          </w:tcPr>
          <w:p w14:paraId="47651C94" w14:textId="77777777" w:rsidR="00E4257C" w:rsidRPr="002D76E9" w:rsidRDefault="00E4257C" w:rsidP="002D76E9">
            <w:pPr>
              <w:pStyle w:val="TAC"/>
              <w:rPr>
                <w:ins w:id="31" w:author="Mikael Zirén" w:date="2021-03-03T11:38:00Z"/>
                <w:highlight w:val="darkGray"/>
              </w:rPr>
            </w:pPr>
            <w:ins w:id="32"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0D062DFD" w14:textId="77777777" w:rsidR="00E4257C" w:rsidRPr="002D76E9" w:rsidRDefault="00E4257C" w:rsidP="002D76E9">
            <w:pPr>
              <w:pStyle w:val="TAC"/>
              <w:rPr>
                <w:ins w:id="33" w:author="Mikael Zirén" w:date="2021-03-03T11:38:00Z"/>
                <w:highlight w:val="darkGray"/>
              </w:rPr>
            </w:pPr>
            <w:ins w:id="34" w:author="Mikael Zirén" w:date="2021-03-03T11:38:00Z">
              <w:r w:rsidRPr="002D76E9">
                <w:rPr>
                  <w:highlight w:val="darkGray"/>
                </w:rPr>
                <w:t>5</w:t>
              </w:r>
            </w:ins>
          </w:p>
        </w:tc>
        <w:tc>
          <w:tcPr>
            <w:tcW w:w="2127" w:type="dxa"/>
            <w:shd w:val="clear" w:color="auto" w:fill="auto"/>
            <w:tcMar>
              <w:left w:w="45" w:type="dxa"/>
              <w:right w:w="45" w:type="dxa"/>
            </w:tcMar>
            <w:vAlign w:val="center"/>
          </w:tcPr>
          <w:p w14:paraId="411EFCAE" w14:textId="77777777" w:rsidR="00E4257C" w:rsidRPr="002D76E9" w:rsidRDefault="00E4257C" w:rsidP="002D76E9">
            <w:pPr>
              <w:pStyle w:val="TAC"/>
              <w:rPr>
                <w:ins w:id="35" w:author="Mikael Zirén" w:date="2021-03-03T11:38:00Z"/>
                <w:highlight w:val="darkGray"/>
              </w:rPr>
            </w:pPr>
          </w:p>
        </w:tc>
        <w:tc>
          <w:tcPr>
            <w:tcW w:w="1984" w:type="dxa"/>
            <w:shd w:val="clear" w:color="auto" w:fill="auto"/>
            <w:tcMar>
              <w:left w:w="45" w:type="dxa"/>
              <w:right w:w="45" w:type="dxa"/>
            </w:tcMar>
            <w:vAlign w:val="bottom"/>
          </w:tcPr>
          <w:p w14:paraId="5CD07AC6" w14:textId="77777777" w:rsidR="00E4257C" w:rsidRPr="002D76E9" w:rsidRDefault="00E4257C" w:rsidP="002D76E9">
            <w:pPr>
              <w:pStyle w:val="TAC"/>
              <w:rPr>
                <w:ins w:id="36" w:author="Mikael Zirén" w:date="2021-03-03T11:38:00Z"/>
                <w:highlight w:val="darkGray"/>
              </w:rPr>
            </w:pPr>
          </w:p>
        </w:tc>
      </w:tr>
      <w:tr w:rsidR="00E4257C" w:rsidRPr="002D76E9" w14:paraId="264DA7B5" w14:textId="77777777" w:rsidTr="0009423C">
        <w:trPr>
          <w:ins w:id="37" w:author="Mikael Zirén" w:date="2021-03-03T11:38:00Z"/>
        </w:trPr>
        <w:tc>
          <w:tcPr>
            <w:tcW w:w="2030" w:type="dxa"/>
            <w:shd w:val="clear" w:color="auto" w:fill="auto"/>
            <w:tcMar>
              <w:left w:w="45" w:type="dxa"/>
              <w:right w:w="45" w:type="dxa"/>
            </w:tcMar>
            <w:vAlign w:val="center"/>
          </w:tcPr>
          <w:p w14:paraId="18E8B492" w14:textId="77777777" w:rsidR="00E4257C" w:rsidRPr="002D76E9" w:rsidRDefault="00E4257C" w:rsidP="002D76E9">
            <w:pPr>
              <w:pStyle w:val="TAC"/>
              <w:rPr>
                <w:ins w:id="38" w:author="Mikael Zirén" w:date="2021-03-03T11:38:00Z"/>
                <w:highlight w:val="darkGray"/>
              </w:rPr>
            </w:pPr>
            <w:ins w:id="39" w:author="Mikael Zirén" w:date="2021-03-03T11:38:00Z">
              <w:r w:rsidRPr="002D76E9">
                <w:rPr>
                  <w:highlight w:val="darkGray"/>
                </w:rPr>
                <w:t>12</w:t>
              </w:r>
            </w:ins>
          </w:p>
        </w:tc>
        <w:tc>
          <w:tcPr>
            <w:tcW w:w="2268" w:type="dxa"/>
            <w:shd w:val="clear" w:color="auto" w:fill="auto"/>
            <w:tcMar>
              <w:left w:w="45" w:type="dxa"/>
              <w:right w:w="45" w:type="dxa"/>
            </w:tcMar>
            <w:vAlign w:val="center"/>
          </w:tcPr>
          <w:p w14:paraId="3263F585" w14:textId="77777777" w:rsidR="00E4257C" w:rsidRPr="002D76E9" w:rsidRDefault="00E4257C" w:rsidP="002D76E9">
            <w:pPr>
              <w:pStyle w:val="TAC"/>
              <w:rPr>
                <w:ins w:id="40" w:author="Mikael Zirén" w:date="2021-03-03T11:38:00Z"/>
                <w:highlight w:val="darkGray"/>
              </w:rPr>
            </w:pPr>
            <w:ins w:id="41"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3FCEB6CC" w14:textId="77777777" w:rsidR="00E4257C" w:rsidRPr="002D76E9" w:rsidRDefault="00E4257C" w:rsidP="002D76E9">
            <w:pPr>
              <w:pStyle w:val="TAC"/>
              <w:rPr>
                <w:ins w:id="42" w:author="Mikael Zirén" w:date="2021-03-03T11:38:00Z"/>
                <w:highlight w:val="darkGray"/>
              </w:rPr>
            </w:pPr>
            <w:ins w:id="43" w:author="Mikael Zirén" w:date="2021-03-03T11:38:00Z">
              <w:r w:rsidRPr="002D76E9">
                <w:rPr>
                  <w:highlight w:val="darkGray"/>
                </w:rPr>
                <w:t>12</w:t>
              </w:r>
            </w:ins>
          </w:p>
        </w:tc>
        <w:tc>
          <w:tcPr>
            <w:tcW w:w="2127" w:type="dxa"/>
            <w:shd w:val="clear" w:color="auto" w:fill="auto"/>
            <w:tcMar>
              <w:left w:w="45" w:type="dxa"/>
              <w:right w:w="45" w:type="dxa"/>
            </w:tcMar>
            <w:vAlign w:val="center"/>
          </w:tcPr>
          <w:p w14:paraId="784794E3" w14:textId="77777777" w:rsidR="00E4257C" w:rsidRPr="002D76E9" w:rsidRDefault="00E4257C" w:rsidP="002D76E9">
            <w:pPr>
              <w:pStyle w:val="TAC"/>
              <w:rPr>
                <w:ins w:id="44" w:author="Mikael Zirén" w:date="2021-03-03T11:38:00Z"/>
                <w:highlight w:val="darkGray"/>
              </w:rPr>
            </w:pPr>
          </w:p>
        </w:tc>
        <w:tc>
          <w:tcPr>
            <w:tcW w:w="1984" w:type="dxa"/>
            <w:shd w:val="clear" w:color="auto" w:fill="auto"/>
            <w:tcMar>
              <w:left w:w="45" w:type="dxa"/>
              <w:right w:w="45" w:type="dxa"/>
            </w:tcMar>
            <w:vAlign w:val="bottom"/>
          </w:tcPr>
          <w:p w14:paraId="6D27AE11" w14:textId="77777777" w:rsidR="00E4257C" w:rsidRPr="002D76E9" w:rsidRDefault="00E4257C" w:rsidP="002D76E9">
            <w:pPr>
              <w:pStyle w:val="TAC"/>
              <w:rPr>
                <w:ins w:id="45" w:author="Mikael Zirén" w:date="2021-03-03T11:38:00Z"/>
                <w:highlight w:val="darkGray"/>
              </w:rPr>
            </w:pPr>
          </w:p>
        </w:tc>
      </w:tr>
      <w:tr w:rsidR="00E4257C" w:rsidRPr="002D76E9" w14:paraId="7F49DFA2" w14:textId="77777777" w:rsidTr="0009423C">
        <w:trPr>
          <w:ins w:id="46" w:author="Mikael Zirén" w:date="2021-03-03T11:38:00Z"/>
        </w:trPr>
        <w:tc>
          <w:tcPr>
            <w:tcW w:w="2030" w:type="dxa"/>
            <w:shd w:val="clear" w:color="auto" w:fill="auto"/>
            <w:tcMar>
              <w:left w:w="45" w:type="dxa"/>
              <w:right w:w="45" w:type="dxa"/>
            </w:tcMar>
            <w:vAlign w:val="center"/>
          </w:tcPr>
          <w:p w14:paraId="0C278307" w14:textId="77777777" w:rsidR="00E4257C" w:rsidRPr="002D76E9" w:rsidRDefault="00E4257C" w:rsidP="002D76E9">
            <w:pPr>
              <w:pStyle w:val="TAC"/>
              <w:rPr>
                <w:ins w:id="47" w:author="Mikael Zirén" w:date="2021-03-03T11:38:00Z"/>
                <w:highlight w:val="darkGray"/>
              </w:rPr>
            </w:pPr>
            <w:ins w:id="48" w:author="Mikael Zirén" w:date="2021-03-03T11:38:00Z">
              <w:r w:rsidRPr="002D76E9">
                <w:rPr>
                  <w:highlight w:val="darkGray"/>
                </w:rPr>
                <w:t>38</w:t>
              </w:r>
            </w:ins>
          </w:p>
        </w:tc>
        <w:tc>
          <w:tcPr>
            <w:tcW w:w="2268" w:type="dxa"/>
            <w:shd w:val="clear" w:color="auto" w:fill="auto"/>
            <w:tcMar>
              <w:left w:w="45" w:type="dxa"/>
              <w:right w:w="45" w:type="dxa"/>
            </w:tcMar>
            <w:vAlign w:val="center"/>
          </w:tcPr>
          <w:p w14:paraId="62DA66D4" w14:textId="77777777" w:rsidR="00E4257C" w:rsidRPr="002D76E9" w:rsidRDefault="00E4257C" w:rsidP="002D76E9">
            <w:pPr>
              <w:pStyle w:val="TAC"/>
              <w:rPr>
                <w:ins w:id="49" w:author="Mikael Zirén" w:date="2021-03-03T11:38:00Z"/>
                <w:highlight w:val="darkGray"/>
              </w:rPr>
            </w:pPr>
            <w:ins w:id="50"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6FA7B133" w14:textId="77777777" w:rsidR="00E4257C" w:rsidRPr="002D76E9" w:rsidRDefault="00E4257C" w:rsidP="002D76E9">
            <w:pPr>
              <w:pStyle w:val="TAC"/>
              <w:rPr>
                <w:ins w:id="51" w:author="Mikael Zirén" w:date="2021-03-03T11:38:00Z"/>
                <w:highlight w:val="darkGray"/>
              </w:rPr>
            </w:pPr>
            <w:ins w:id="52" w:author="Mikael Zirén" w:date="2021-03-03T11:38:00Z">
              <w:r w:rsidRPr="002D76E9">
                <w:rPr>
                  <w:highlight w:val="darkGray"/>
                </w:rPr>
                <w:t>N/A</w:t>
              </w:r>
            </w:ins>
          </w:p>
        </w:tc>
        <w:tc>
          <w:tcPr>
            <w:tcW w:w="2127" w:type="dxa"/>
            <w:shd w:val="clear" w:color="auto" w:fill="auto"/>
            <w:tcMar>
              <w:left w:w="45" w:type="dxa"/>
              <w:right w:w="45" w:type="dxa"/>
            </w:tcMar>
            <w:vAlign w:val="center"/>
          </w:tcPr>
          <w:p w14:paraId="0F45D7BC" w14:textId="77777777" w:rsidR="00E4257C" w:rsidRPr="002D76E9" w:rsidRDefault="00E4257C" w:rsidP="002D76E9">
            <w:pPr>
              <w:pStyle w:val="TAC"/>
              <w:rPr>
                <w:ins w:id="53" w:author="Mikael Zirén" w:date="2021-03-03T11:38:00Z"/>
                <w:highlight w:val="darkGray"/>
              </w:rPr>
            </w:pPr>
            <w:ins w:id="54" w:author="Mikael Zirén" w:date="2021-03-03T11:38:00Z">
              <w:r w:rsidRPr="002D76E9">
                <w:rPr>
                  <w:highlight w:val="darkGray"/>
                </w:rPr>
                <w:t>NE</w:t>
              </w:r>
            </w:ins>
          </w:p>
        </w:tc>
        <w:tc>
          <w:tcPr>
            <w:tcW w:w="1984" w:type="dxa"/>
            <w:shd w:val="clear" w:color="auto" w:fill="auto"/>
            <w:tcMar>
              <w:left w:w="45" w:type="dxa"/>
              <w:right w:w="45" w:type="dxa"/>
            </w:tcMar>
            <w:vAlign w:val="center"/>
          </w:tcPr>
          <w:p w14:paraId="0571F17C" w14:textId="77777777" w:rsidR="00E4257C" w:rsidRPr="002D76E9" w:rsidRDefault="00E4257C" w:rsidP="002D76E9">
            <w:pPr>
              <w:pStyle w:val="TAC"/>
              <w:rPr>
                <w:ins w:id="55" w:author="Mikael Zirén" w:date="2021-03-03T11:38:00Z"/>
                <w:highlight w:val="darkGray"/>
              </w:rPr>
            </w:pPr>
            <w:ins w:id="56" w:author="Mikael Zirén" w:date="2021-03-03T11:38:00Z">
              <w:r w:rsidRPr="002D76E9">
                <w:rPr>
                  <w:highlight w:val="darkGray"/>
                </w:rPr>
                <w:t>Added at RAN5#88-e</w:t>
              </w:r>
            </w:ins>
          </w:p>
        </w:tc>
      </w:tr>
      <w:tr w:rsidR="00E4257C" w:rsidRPr="002D76E9" w14:paraId="3CB5EE8D" w14:textId="77777777" w:rsidTr="0009423C">
        <w:trPr>
          <w:ins w:id="57" w:author="Mikael Zirén" w:date="2021-03-03T11:38:00Z"/>
        </w:trPr>
        <w:tc>
          <w:tcPr>
            <w:tcW w:w="2030" w:type="dxa"/>
            <w:shd w:val="clear" w:color="auto" w:fill="auto"/>
            <w:tcMar>
              <w:left w:w="45" w:type="dxa"/>
              <w:right w:w="45" w:type="dxa"/>
            </w:tcMar>
            <w:vAlign w:val="center"/>
          </w:tcPr>
          <w:p w14:paraId="501555E4" w14:textId="77777777" w:rsidR="00E4257C" w:rsidRPr="002D76E9" w:rsidRDefault="00E4257C" w:rsidP="002D76E9">
            <w:pPr>
              <w:pStyle w:val="TAC"/>
              <w:rPr>
                <w:ins w:id="58" w:author="Mikael Zirén" w:date="2021-03-03T11:38:00Z"/>
                <w:highlight w:val="darkGray"/>
              </w:rPr>
            </w:pPr>
            <w:ins w:id="59" w:author="Mikael Zirén" w:date="2021-03-03T11:38:00Z">
              <w:r w:rsidRPr="002D76E9">
                <w:rPr>
                  <w:highlight w:val="darkGray"/>
                </w:rPr>
                <w:t>41</w:t>
              </w:r>
            </w:ins>
          </w:p>
        </w:tc>
        <w:tc>
          <w:tcPr>
            <w:tcW w:w="2268" w:type="dxa"/>
            <w:shd w:val="clear" w:color="auto" w:fill="auto"/>
            <w:tcMar>
              <w:left w:w="45" w:type="dxa"/>
              <w:right w:w="45" w:type="dxa"/>
            </w:tcMar>
            <w:vAlign w:val="center"/>
          </w:tcPr>
          <w:p w14:paraId="5D8CF866" w14:textId="77777777" w:rsidR="00E4257C" w:rsidRPr="002D76E9" w:rsidRDefault="00E4257C" w:rsidP="002D76E9">
            <w:pPr>
              <w:pStyle w:val="TAC"/>
              <w:rPr>
                <w:ins w:id="60" w:author="Mikael Zirén" w:date="2021-03-03T11:38:00Z"/>
                <w:highlight w:val="darkGray"/>
              </w:rPr>
            </w:pPr>
            <w:ins w:id="61"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04224277" w14:textId="77777777" w:rsidR="00E4257C" w:rsidRPr="002D76E9" w:rsidRDefault="00E4257C" w:rsidP="002D76E9">
            <w:pPr>
              <w:pStyle w:val="TAC"/>
              <w:rPr>
                <w:ins w:id="62" w:author="Mikael Zirén" w:date="2021-03-03T11:38:00Z"/>
                <w:highlight w:val="darkGray"/>
              </w:rPr>
            </w:pPr>
            <w:ins w:id="63" w:author="Mikael Zirén" w:date="2021-03-03T11:38:00Z">
              <w:r w:rsidRPr="002D76E9">
                <w:rPr>
                  <w:highlight w:val="darkGray"/>
                </w:rPr>
                <w:t>N/A</w:t>
              </w:r>
            </w:ins>
          </w:p>
        </w:tc>
        <w:tc>
          <w:tcPr>
            <w:tcW w:w="2127" w:type="dxa"/>
            <w:shd w:val="clear" w:color="auto" w:fill="auto"/>
            <w:tcMar>
              <w:left w:w="45" w:type="dxa"/>
              <w:right w:w="45" w:type="dxa"/>
            </w:tcMar>
            <w:vAlign w:val="center"/>
          </w:tcPr>
          <w:p w14:paraId="315C87CD" w14:textId="77777777" w:rsidR="00E4257C" w:rsidRPr="002D76E9" w:rsidRDefault="00E4257C" w:rsidP="002D76E9">
            <w:pPr>
              <w:pStyle w:val="TAC"/>
              <w:rPr>
                <w:ins w:id="64" w:author="Mikael Zirén" w:date="2021-03-03T11:38:00Z"/>
                <w:highlight w:val="darkGray"/>
              </w:rPr>
            </w:pPr>
            <w:ins w:id="65" w:author="Mikael Zirén" w:date="2021-03-03T11:38:00Z">
              <w:r w:rsidRPr="002D76E9">
                <w:rPr>
                  <w:highlight w:val="darkGray"/>
                </w:rPr>
                <w:t>NE</w:t>
              </w:r>
            </w:ins>
          </w:p>
        </w:tc>
        <w:tc>
          <w:tcPr>
            <w:tcW w:w="1984" w:type="dxa"/>
            <w:shd w:val="clear" w:color="auto" w:fill="auto"/>
            <w:tcMar>
              <w:left w:w="45" w:type="dxa"/>
              <w:right w:w="45" w:type="dxa"/>
            </w:tcMar>
            <w:vAlign w:val="center"/>
          </w:tcPr>
          <w:p w14:paraId="45D2A2A2" w14:textId="77777777" w:rsidR="00E4257C" w:rsidRPr="002D76E9" w:rsidRDefault="00E4257C" w:rsidP="002D76E9">
            <w:pPr>
              <w:pStyle w:val="TAC"/>
              <w:rPr>
                <w:ins w:id="66" w:author="Mikael Zirén" w:date="2021-03-03T11:38:00Z"/>
                <w:highlight w:val="darkGray"/>
              </w:rPr>
            </w:pPr>
            <w:ins w:id="67" w:author="Mikael Zirén" w:date="2021-03-03T11:38:00Z">
              <w:r w:rsidRPr="002D76E9">
                <w:rPr>
                  <w:highlight w:val="darkGray"/>
                </w:rPr>
                <w:t>Added at RAN5#88-e</w:t>
              </w:r>
            </w:ins>
          </w:p>
        </w:tc>
      </w:tr>
      <w:tr w:rsidR="00E4257C" w:rsidRPr="002D76E9" w14:paraId="5C1BBA82" w14:textId="77777777" w:rsidTr="0009423C">
        <w:trPr>
          <w:trHeight w:val="70"/>
          <w:ins w:id="68" w:author="Mikael Zirén" w:date="2021-03-03T11:38:00Z"/>
        </w:trPr>
        <w:tc>
          <w:tcPr>
            <w:tcW w:w="2030" w:type="dxa"/>
            <w:shd w:val="clear" w:color="auto" w:fill="auto"/>
            <w:tcMar>
              <w:left w:w="45" w:type="dxa"/>
              <w:right w:w="45" w:type="dxa"/>
            </w:tcMar>
            <w:vAlign w:val="center"/>
          </w:tcPr>
          <w:p w14:paraId="2A8D7EED" w14:textId="77777777" w:rsidR="00E4257C" w:rsidRPr="002D76E9" w:rsidRDefault="00E4257C" w:rsidP="002D76E9">
            <w:pPr>
              <w:pStyle w:val="TAC"/>
              <w:rPr>
                <w:ins w:id="69" w:author="Mikael Zirén" w:date="2021-03-03T11:38:00Z"/>
                <w:highlight w:val="darkGray"/>
              </w:rPr>
            </w:pPr>
            <w:ins w:id="70" w:author="Mikael Zirén" w:date="2021-03-03T11:38:00Z">
              <w:r w:rsidRPr="002D76E9">
                <w:rPr>
                  <w:highlight w:val="darkGray"/>
                </w:rPr>
                <w:t>48</w:t>
              </w:r>
            </w:ins>
          </w:p>
        </w:tc>
        <w:tc>
          <w:tcPr>
            <w:tcW w:w="2268" w:type="dxa"/>
            <w:shd w:val="clear" w:color="auto" w:fill="auto"/>
            <w:tcMar>
              <w:left w:w="45" w:type="dxa"/>
              <w:right w:w="45" w:type="dxa"/>
            </w:tcMar>
            <w:vAlign w:val="center"/>
          </w:tcPr>
          <w:p w14:paraId="114B0C90" w14:textId="77777777" w:rsidR="00E4257C" w:rsidRPr="002D76E9" w:rsidRDefault="00E4257C" w:rsidP="002D76E9">
            <w:pPr>
              <w:pStyle w:val="TAC"/>
              <w:rPr>
                <w:ins w:id="71" w:author="Mikael Zirén" w:date="2021-03-03T11:38:00Z"/>
                <w:highlight w:val="darkGray"/>
              </w:rPr>
            </w:pPr>
            <w:ins w:id="72"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072DA836" w14:textId="77777777" w:rsidR="00E4257C" w:rsidRPr="002D76E9" w:rsidRDefault="00E4257C" w:rsidP="002D76E9">
            <w:pPr>
              <w:pStyle w:val="TAC"/>
              <w:rPr>
                <w:ins w:id="73" w:author="Mikael Zirén" w:date="2021-03-03T11:38:00Z"/>
                <w:highlight w:val="darkGray"/>
              </w:rPr>
            </w:pPr>
            <w:ins w:id="74" w:author="Mikael Zirén" w:date="2021-03-03T11:38:00Z">
              <w:r w:rsidRPr="002D76E9">
                <w:rPr>
                  <w:highlight w:val="darkGray"/>
                </w:rPr>
                <w:t>N/A</w:t>
              </w:r>
            </w:ins>
          </w:p>
        </w:tc>
        <w:tc>
          <w:tcPr>
            <w:tcW w:w="2127" w:type="dxa"/>
            <w:shd w:val="clear" w:color="auto" w:fill="auto"/>
            <w:tcMar>
              <w:left w:w="45" w:type="dxa"/>
              <w:right w:w="45" w:type="dxa"/>
            </w:tcMar>
            <w:vAlign w:val="center"/>
          </w:tcPr>
          <w:p w14:paraId="7D9AE66C" w14:textId="77777777" w:rsidR="00E4257C" w:rsidRPr="002D76E9" w:rsidRDefault="00E4257C" w:rsidP="002D76E9">
            <w:pPr>
              <w:pStyle w:val="TAC"/>
              <w:rPr>
                <w:ins w:id="75" w:author="Mikael Zirén" w:date="2021-03-03T11:38:00Z"/>
                <w:highlight w:val="darkGray"/>
              </w:rPr>
            </w:pPr>
            <w:ins w:id="76" w:author="Mikael Zirén" w:date="2021-03-03T11:38:00Z">
              <w:r w:rsidRPr="002D76E9">
                <w:rPr>
                  <w:highlight w:val="darkGray"/>
                </w:rPr>
                <w:t>NE</w:t>
              </w:r>
            </w:ins>
          </w:p>
        </w:tc>
        <w:tc>
          <w:tcPr>
            <w:tcW w:w="1984" w:type="dxa"/>
            <w:shd w:val="clear" w:color="auto" w:fill="auto"/>
            <w:tcMar>
              <w:left w:w="45" w:type="dxa"/>
              <w:right w:w="45" w:type="dxa"/>
            </w:tcMar>
            <w:vAlign w:val="center"/>
          </w:tcPr>
          <w:p w14:paraId="3A86B006" w14:textId="77777777" w:rsidR="00E4257C" w:rsidRPr="002D76E9" w:rsidRDefault="00E4257C" w:rsidP="002D76E9">
            <w:pPr>
              <w:pStyle w:val="TAC"/>
              <w:rPr>
                <w:ins w:id="77" w:author="Mikael Zirén" w:date="2021-03-03T11:38:00Z"/>
                <w:highlight w:val="darkGray"/>
              </w:rPr>
            </w:pPr>
            <w:ins w:id="78" w:author="Mikael Zirén" w:date="2021-03-03T11:38:00Z">
              <w:r w:rsidRPr="002D76E9">
                <w:rPr>
                  <w:highlight w:val="darkGray"/>
                </w:rPr>
                <w:t>Added at RAN5#88-e</w:t>
              </w:r>
            </w:ins>
          </w:p>
        </w:tc>
      </w:tr>
      <w:tr w:rsidR="00E4257C" w:rsidRPr="002D76E9" w14:paraId="677D5E5B" w14:textId="77777777" w:rsidTr="0009423C">
        <w:trPr>
          <w:ins w:id="79" w:author="Mikael Zirén" w:date="2021-03-03T11:38:00Z"/>
        </w:trPr>
        <w:tc>
          <w:tcPr>
            <w:tcW w:w="2030" w:type="dxa"/>
            <w:shd w:val="clear" w:color="auto" w:fill="auto"/>
            <w:tcMar>
              <w:left w:w="45" w:type="dxa"/>
              <w:right w:w="45" w:type="dxa"/>
            </w:tcMar>
            <w:vAlign w:val="center"/>
          </w:tcPr>
          <w:p w14:paraId="2ECEEF62" w14:textId="77777777" w:rsidR="00E4257C" w:rsidRPr="002D76E9" w:rsidRDefault="00E4257C" w:rsidP="002D76E9">
            <w:pPr>
              <w:pStyle w:val="TAC"/>
              <w:rPr>
                <w:ins w:id="80" w:author="Mikael Zirén" w:date="2021-03-03T11:38:00Z"/>
                <w:highlight w:val="darkGray"/>
              </w:rPr>
            </w:pPr>
            <w:ins w:id="81" w:author="Mikael Zirén" w:date="2021-03-03T11:38:00Z">
              <w:r w:rsidRPr="002D76E9">
                <w:rPr>
                  <w:highlight w:val="darkGray"/>
                </w:rPr>
                <w:t>71</w:t>
              </w:r>
            </w:ins>
          </w:p>
        </w:tc>
        <w:tc>
          <w:tcPr>
            <w:tcW w:w="2268" w:type="dxa"/>
            <w:shd w:val="clear" w:color="auto" w:fill="auto"/>
            <w:tcMar>
              <w:left w:w="45" w:type="dxa"/>
              <w:right w:w="45" w:type="dxa"/>
            </w:tcMar>
            <w:vAlign w:val="center"/>
          </w:tcPr>
          <w:p w14:paraId="53C25A7E" w14:textId="77777777" w:rsidR="00E4257C" w:rsidRPr="002D76E9" w:rsidRDefault="00E4257C" w:rsidP="002D76E9">
            <w:pPr>
              <w:pStyle w:val="TAC"/>
              <w:rPr>
                <w:ins w:id="82" w:author="Mikael Zirén" w:date="2021-03-03T11:38:00Z"/>
                <w:highlight w:val="darkGray"/>
              </w:rPr>
            </w:pPr>
            <w:ins w:id="83"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62167015" w14:textId="77777777" w:rsidR="00E4257C" w:rsidRPr="002D76E9" w:rsidRDefault="00E4257C" w:rsidP="002D76E9">
            <w:pPr>
              <w:pStyle w:val="TAC"/>
              <w:rPr>
                <w:ins w:id="84" w:author="Mikael Zirén" w:date="2021-03-03T11:38:00Z"/>
                <w:highlight w:val="darkGray"/>
              </w:rPr>
            </w:pPr>
            <w:ins w:id="85" w:author="Mikael Zirén" w:date="2021-03-03T11:38:00Z">
              <w:r w:rsidRPr="002D76E9">
                <w:rPr>
                  <w:highlight w:val="darkGray"/>
                </w:rPr>
                <w:t>71</w:t>
              </w:r>
            </w:ins>
          </w:p>
        </w:tc>
        <w:tc>
          <w:tcPr>
            <w:tcW w:w="2127" w:type="dxa"/>
            <w:shd w:val="clear" w:color="auto" w:fill="auto"/>
            <w:tcMar>
              <w:left w:w="45" w:type="dxa"/>
              <w:right w:w="45" w:type="dxa"/>
            </w:tcMar>
            <w:vAlign w:val="center"/>
          </w:tcPr>
          <w:p w14:paraId="11D6CD71" w14:textId="77777777" w:rsidR="00E4257C" w:rsidRPr="002D76E9" w:rsidRDefault="00E4257C" w:rsidP="002D76E9">
            <w:pPr>
              <w:pStyle w:val="TAC"/>
              <w:rPr>
                <w:ins w:id="86" w:author="Mikael Zirén" w:date="2021-03-03T11:38:00Z"/>
                <w:highlight w:val="darkGray"/>
              </w:rPr>
            </w:pPr>
            <w:ins w:id="87" w:author="Mikael Zirén" w:date="2021-03-03T11:38:00Z">
              <w:r w:rsidRPr="002D76E9">
                <w:rPr>
                  <w:highlight w:val="darkGray"/>
                </w:rPr>
                <w:t>Exception</w:t>
              </w:r>
            </w:ins>
          </w:p>
        </w:tc>
        <w:tc>
          <w:tcPr>
            <w:tcW w:w="1984" w:type="dxa"/>
            <w:shd w:val="clear" w:color="auto" w:fill="auto"/>
            <w:tcMar>
              <w:left w:w="45" w:type="dxa"/>
              <w:right w:w="45" w:type="dxa"/>
            </w:tcMar>
            <w:vAlign w:val="center"/>
          </w:tcPr>
          <w:p w14:paraId="78942C88" w14:textId="77777777" w:rsidR="00E4257C" w:rsidRPr="002D76E9" w:rsidRDefault="00E4257C" w:rsidP="002D76E9">
            <w:pPr>
              <w:pStyle w:val="TAC"/>
              <w:rPr>
                <w:ins w:id="88" w:author="Mikael Zirén" w:date="2021-03-03T11:38:00Z"/>
                <w:highlight w:val="darkGray"/>
              </w:rPr>
            </w:pPr>
            <w:ins w:id="89" w:author="Mikael Zirén" w:date="2021-03-03T11:38:00Z">
              <w:r w:rsidRPr="002D76E9">
                <w:rPr>
                  <w:highlight w:val="darkGray"/>
                </w:rPr>
                <w:t xml:space="preserve">Added at RAN5#88-e </w:t>
              </w:r>
            </w:ins>
          </w:p>
        </w:tc>
      </w:tr>
      <w:tr w:rsidR="00E4257C" w:rsidRPr="002D76E9" w14:paraId="57863B22" w14:textId="77777777" w:rsidTr="0009423C">
        <w:trPr>
          <w:ins w:id="90" w:author="Mikael Zirén" w:date="2021-03-03T11:38:00Z"/>
        </w:trPr>
        <w:tc>
          <w:tcPr>
            <w:tcW w:w="10393" w:type="dxa"/>
            <w:gridSpan w:val="5"/>
            <w:shd w:val="clear" w:color="auto" w:fill="auto"/>
            <w:tcMar>
              <w:left w:w="45" w:type="dxa"/>
              <w:right w:w="45" w:type="dxa"/>
            </w:tcMar>
            <w:vAlign w:val="center"/>
          </w:tcPr>
          <w:p w14:paraId="4F99BA20" w14:textId="77777777" w:rsidR="00E4257C" w:rsidRPr="002D76E9" w:rsidRDefault="00E4257C" w:rsidP="002D76E9">
            <w:pPr>
              <w:pStyle w:val="TAH"/>
              <w:ind w:left="360"/>
              <w:rPr>
                <w:ins w:id="91" w:author="Mikael Zirén" w:date="2021-03-03T11:38:00Z"/>
                <w:highlight w:val="darkGray"/>
              </w:rPr>
            </w:pPr>
            <w:proofErr w:type="spellStart"/>
            <w:ins w:id="92" w:author="Mikael Zirén" w:date="2021-03-03T11:38:00Z">
              <w:r w:rsidRPr="002D76E9">
                <w:rPr>
                  <w:highlight w:val="darkGray"/>
                </w:rPr>
                <w:t>DC_XA_nXA</w:t>
              </w:r>
              <w:proofErr w:type="spellEnd"/>
            </w:ins>
          </w:p>
        </w:tc>
      </w:tr>
      <w:tr w:rsidR="00E4257C" w:rsidRPr="002D76E9" w14:paraId="67115453" w14:textId="77777777" w:rsidTr="0009423C">
        <w:trPr>
          <w:ins w:id="93" w:author="Mikael Zirén" w:date="2021-03-03T11:38:00Z"/>
        </w:trPr>
        <w:tc>
          <w:tcPr>
            <w:tcW w:w="2030" w:type="dxa"/>
            <w:shd w:val="clear" w:color="auto" w:fill="auto"/>
            <w:tcMar>
              <w:left w:w="45" w:type="dxa"/>
              <w:right w:w="45" w:type="dxa"/>
            </w:tcMar>
            <w:vAlign w:val="center"/>
          </w:tcPr>
          <w:p w14:paraId="53977B91" w14:textId="77777777" w:rsidR="00E4257C" w:rsidRPr="002D76E9" w:rsidRDefault="00E4257C" w:rsidP="002D76E9">
            <w:pPr>
              <w:pStyle w:val="TAC"/>
              <w:rPr>
                <w:ins w:id="94" w:author="Mikael Zirén" w:date="2021-03-03T11:38:00Z"/>
                <w:highlight w:val="darkGray"/>
                <w:lang w:eastAsia="ja-JP"/>
              </w:rPr>
            </w:pPr>
            <w:ins w:id="95" w:author="Mikael Zirén" w:date="2021-03-03T11:38: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756C38F2" w14:textId="77777777" w:rsidR="00E4257C" w:rsidRPr="002D76E9" w:rsidRDefault="00E4257C" w:rsidP="002D76E9">
            <w:pPr>
              <w:pStyle w:val="TAC"/>
              <w:rPr>
                <w:ins w:id="96" w:author="Mikael Zirén" w:date="2021-03-03T11:38:00Z"/>
                <w:highlight w:val="darkGray"/>
                <w:lang w:eastAsia="ja-JP"/>
              </w:rPr>
            </w:pPr>
            <w:ins w:id="97"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53D1A2DC" w14:textId="77777777" w:rsidR="00E4257C" w:rsidRPr="002D76E9" w:rsidRDefault="00E4257C" w:rsidP="002D76E9">
            <w:pPr>
              <w:pStyle w:val="TAC"/>
              <w:rPr>
                <w:ins w:id="98" w:author="Mikael Zirén" w:date="2021-03-03T11:38:00Z"/>
                <w:highlight w:val="darkGray"/>
                <w:lang w:eastAsia="ja-JP"/>
              </w:rPr>
            </w:pPr>
            <w:ins w:id="99" w:author="Mikael Zirén" w:date="2021-03-03T11:38:00Z">
              <w:r w:rsidRPr="002D76E9">
                <w:rPr>
                  <w:highlight w:val="darkGray"/>
                </w:rPr>
                <w:t>N/A</w:t>
              </w:r>
            </w:ins>
          </w:p>
        </w:tc>
        <w:tc>
          <w:tcPr>
            <w:tcW w:w="2127" w:type="dxa"/>
            <w:shd w:val="clear" w:color="auto" w:fill="auto"/>
            <w:tcMar>
              <w:left w:w="45" w:type="dxa"/>
              <w:right w:w="45" w:type="dxa"/>
            </w:tcMar>
            <w:vAlign w:val="center"/>
          </w:tcPr>
          <w:p w14:paraId="2C61B102" w14:textId="77777777" w:rsidR="00E4257C" w:rsidRPr="002D76E9" w:rsidRDefault="00E4257C" w:rsidP="002D76E9">
            <w:pPr>
              <w:pStyle w:val="TAC"/>
              <w:rPr>
                <w:ins w:id="100" w:author="Mikael Zirén" w:date="2021-03-03T11:38:00Z"/>
                <w:highlight w:val="darkGray"/>
                <w:lang w:eastAsia="ja-JP"/>
              </w:rPr>
            </w:pPr>
            <w:ins w:id="101" w:author="Mikael Zirén" w:date="2021-03-03T11:38:00Z">
              <w:r w:rsidRPr="002D76E9">
                <w:rPr>
                  <w:highlight w:val="darkGray"/>
                </w:rPr>
                <w:t>NE</w:t>
              </w:r>
            </w:ins>
          </w:p>
        </w:tc>
        <w:tc>
          <w:tcPr>
            <w:tcW w:w="1984" w:type="dxa"/>
            <w:shd w:val="clear" w:color="auto" w:fill="auto"/>
            <w:tcMar>
              <w:left w:w="45" w:type="dxa"/>
              <w:right w:w="45" w:type="dxa"/>
            </w:tcMar>
            <w:vAlign w:val="center"/>
          </w:tcPr>
          <w:p w14:paraId="3AD06076" w14:textId="77777777" w:rsidR="00E4257C" w:rsidRPr="002D76E9" w:rsidRDefault="00E4257C" w:rsidP="002D76E9">
            <w:pPr>
              <w:pStyle w:val="TAC"/>
              <w:rPr>
                <w:ins w:id="102" w:author="Mikael Zirén" w:date="2021-03-03T11:38:00Z"/>
                <w:highlight w:val="darkGray"/>
              </w:rPr>
            </w:pPr>
            <w:ins w:id="103" w:author="Mikael Zirén" w:date="2021-03-03T11:38:00Z">
              <w:r w:rsidRPr="002D76E9">
                <w:rPr>
                  <w:highlight w:val="darkGray"/>
                </w:rPr>
                <w:t>Added at RAN5#88-e</w:t>
              </w:r>
            </w:ins>
          </w:p>
        </w:tc>
      </w:tr>
      <w:tr w:rsidR="00E4257C" w:rsidRPr="002D76E9" w14:paraId="3D9627E9" w14:textId="77777777" w:rsidTr="0009423C">
        <w:trPr>
          <w:ins w:id="104" w:author="Mikael Zirén" w:date="2021-03-03T11:38:00Z"/>
        </w:trPr>
        <w:tc>
          <w:tcPr>
            <w:tcW w:w="2030" w:type="dxa"/>
            <w:shd w:val="clear" w:color="auto" w:fill="auto"/>
            <w:tcMar>
              <w:left w:w="45" w:type="dxa"/>
              <w:right w:w="45" w:type="dxa"/>
            </w:tcMar>
            <w:vAlign w:val="center"/>
          </w:tcPr>
          <w:p w14:paraId="1EDCDC9B" w14:textId="77777777" w:rsidR="00E4257C" w:rsidRPr="002D76E9" w:rsidRDefault="00E4257C" w:rsidP="002D76E9">
            <w:pPr>
              <w:pStyle w:val="TAC"/>
              <w:rPr>
                <w:ins w:id="105" w:author="Mikael Zirén" w:date="2021-03-03T11:38:00Z"/>
                <w:highlight w:val="darkGray"/>
                <w:lang w:eastAsia="ja-JP"/>
              </w:rPr>
            </w:pPr>
            <w:ins w:id="106" w:author="Mikael Zirén" w:date="2021-03-03T11:38: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1A07E1BB" w14:textId="77777777" w:rsidR="00E4257C" w:rsidRPr="002D76E9" w:rsidRDefault="00E4257C" w:rsidP="002D76E9">
            <w:pPr>
              <w:pStyle w:val="TAC"/>
              <w:rPr>
                <w:ins w:id="107" w:author="Mikael Zirén" w:date="2021-03-03T11:38:00Z"/>
                <w:highlight w:val="darkGray"/>
                <w:lang w:eastAsia="ja-JP"/>
              </w:rPr>
            </w:pPr>
            <w:ins w:id="108"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3B6B77FC" w14:textId="77777777" w:rsidR="00E4257C" w:rsidRPr="002D76E9" w:rsidRDefault="00E4257C" w:rsidP="002D76E9">
            <w:pPr>
              <w:pStyle w:val="TAC"/>
              <w:rPr>
                <w:ins w:id="109" w:author="Mikael Zirén" w:date="2021-03-03T11:38:00Z"/>
                <w:highlight w:val="darkGray"/>
                <w:lang w:eastAsia="ja-JP"/>
              </w:rPr>
            </w:pPr>
            <w:ins w:id="110" w:author="Mikael Zirén" w:date="2021-03-03T11:38:00Z">
              <w:r w:rsidRPr="002D76E9">
                <w:rPr>
                  <w:highlight w:val="darkGray"/>
                </w:rPr>
                <w:t>3</w:t>
              </w:r>
            </w:ins>
          </w:p>
        </w:tc>
        <w:tc>
          <w:tcPr>
            <w:tcW w:w="2127" w:type="dxa"/>
            <w:shd w:val="clear" w:color="auto" w:fill="auto"/>
            <w:tcMar>
              <w:left w:w="45" w:type="dxa"/>
              <w:right w:w="45" w:type="dxa"/>
            </w:tcMar>
            <w:vAlign w:val="center"/>
          </w:tcPr>
          <w:p w14:paraId="24E6C91A" w14:textId="77777777" w:rsidR="00E4257C" w:rsidRPr="002D76E9" w:rsidRDefault="00E4257C" w:rsidP="002D76E9">
            <w:pPr>
              <w:pStyle w:val="TAC"/>
              <w:rPr>
                <w:ins w:id="111" w:author="Mikael Zirén" w:date="2021-03-03T11:38:00Z"/>
                <w:highlight w:val="darkGray"/>
                <w:lang w:eastAsia="ja-JP"/>
              </w:rPr>
            </w:pPr>
            <w:ins w:id="112" w:author="Mikael Zirén" w:date="2021-03-03T11:38:00Z">
              <w:r w:rsidRPr="002D76E9">
                <w:rPr>
                  <w:highlight w:val="darkGray"/>
                </w:rPr>
                <w:t>Exception</w:t>
              </w:r>
            </w:ins>
          </w:p>
        </w:tc>
        <w:tc>
          <w:tcPr>
            <w:tcW w:w="1984" w:type="dxa"/>
            <w:shd w:val="clear" w:color="auto" w:fill="auto"/>
            <w:tcMar>
              <w:left w:w="45" w:type="dxa"/>
              <w:right w:w="45" w:type="dxa"/>
            </w:tcMar>
            <w:vAlign w:val="center"/>
          </w:tcPr>
          <w:p w14:paraId="44BDBA05" w14:textId="77777777" w:rsidR="00E4257C" w:rsidRPr="002D76E9" w:rsidRDefault="00E4257C" w:rsidP="002D76E9">
            <w:pPr>
              <w:pStyle w:val="TAC"/>
              <w:rPr>
                <w:ins w:id="113" w:author="Mikael Zirén" w:date="2021-03-03T11:38:00Z"/>
                <w:highlight w:val="darkGray"/>
              </w:rPr>
            </w:pPr>
            <w:ins w:id="114" w:author="Mikael Zirén" w:date="2021-03-03T11:38:00Z">
              <w:r w:rsidRPr="002D76E9">
                <w:rPr>
                  <w:highlight w:val="darkGray"/>
                </w:rPr>
                <w:t>Added at RAN5#88-e</w:t>
              </w:r>
            </w:ins>
          </w:p>
        </w:tc>
      </w:tr>
      <w:tr w:rsidR="00E4257C" w:rsidRPr="002D76E9" w14:paraId="373043EE" w14:textId="77777777" w:rsidTr="0009423C">
        <w:trPr>
          <w:ins w:id="115" w:author="Mikael Zirén" w:date="2021-03-03T11:38:00Z"/>
        </w:trPr>
        <w:tc>
          <w:tcPr>
            <w:tcW w:w="2030" w:type="dxa"/>
            <w:shd w:val="clear" w:color="auto" w:fill="auto"/>
            <w:tcMar>
              <w:left w:w="45" w:type="dxa"/>
              <w:right w:w="45" w:type="dxa"/>
            </w:tcMar>
            <w:vAlign w:val="center"/>
          </w:tcPr>
          <w:p w14:paraId="4485E42B" w14:textId="77777777" w:rsidR="00E4257C" w:rsidRPr="002D76E9" w:rsidRDefault="00E4257C" w:rsidP="002D76E9">
            <w:pPr>
              <w:pStyle w:val="TAC"/>
              <w:rPr>
                <w:ins w:id="116" w:author="Mikael Zirén" w:date="2021-03-03T11:38:00Z"/>
                <w:highlight w:val="darkGray"/>
                <w:lang w:eastAsia="ja-JP"/>
              </w:rPr>
            </w:pPr>
            <w:ins w:id="117" w:author="Mikael Zirén" w:date="2021-03-03T11:38: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F8F2D3F" w14:textId="77777777" w:rsidR="00E4257C" w:rsidRPr="002D76E9" w:rsidRDefault="00E4257C" w:rsidP="002D76E9">
            <w:pPr>
              <w:pStyle w:val="TAC"/>
              <w:rPr>
                <w:ins w:id="118" w:author="Mikael Zirén" w:date="2021-03-03T11:38:00Z"/>
                <w:highlight w:val="darkGray"/>
                <w:lang w:eastAsia="ja-JP"/>
              </w:rPr>
            </w:pPr>
            <w:ins w:id="119"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12C7ABBF" w14:textId="77777777" w:rsidR="00E4257C" w:rsidRPr="002D76E9" w:rsidRDefault="00E4257C" w:rsidP="002D76E9">
            <w:pPr>
              <w:pStyle w:val="TAC"/>
              <w:rPr>
                <w:ins w:id="120" w:author="Mikael Zirén" w:date="2021-03-03T11:38:00Z"/>
                <w:highlight w:val="darkGray"/>
                <w:lang w:eastAsia="ja-JP"/>
              </w:rPr>
            </w:pPr>
            <w:ins w:id="121" w:author="Mikael Zirén" w:date="2021-03-03T11:38:00Z">
              <w:r w:rsidRPr="002D76E9">
                <w:rPr>
                  <w:highlight w:val="darkGray"/>
                </w:rPr>
                <w:t>N/A</w:t>
              </w:r>
            </w:ins>
          </w:p>
        </w:tc>
        <w:tc>
          <w:tcPr>
            <w:tcW w:w="2127" w:type="dxa"/>
            <w:shd w:val="clear" w:color="auto" w:fill="auto"/>
            <w:tcMar>
              <w:left w:w="45" w:type="dxa"/>
              <w:right w:w="45" w:type="dxa"/>
            </w:tcMar>
            <w:vAlign w:val="center"/>
          </w:tcPr>
          <w:p w14:paraId="11147A68" w14:textId="77777777" w:rsidR="00E4257C" w:rsidRPr="002D76E9" w:rsidRDefault="00E4257C" w:rsidP="002D76E9">
            <w:pPr>
              <w:pStyle w:val="TAC"/>
              <w:rPr>
                <w:ins w:id="122" w:author="Mikael Zirén" w:date="2021-03-03T11:38:00Z"/>
                <w:highlight w:val="darkGray"/>
                <w:lang w:eastAsia="ja-JP"/>
              </w:rPr>
            </w:pPr>
            <w:ins w:id="123"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9A8AE36" w14:textId="77777777" w:rsidR="00E4257C" w:rsidRPr="002D76E9" w:rsidRDefault="00E4257C" w:rsidP="002D76E9">
            <w:pPr>
              <w:pStyle w:val="TAC"/>
              <w:rPr>
                <w:ins w:id="124" w:author="Mikael Zirén" w:date="2021-03-03T11:38:00Z"/>
                <w:highlight w:val="darkGray"/>
              </w:rPr>
            </w:pPr>
            <w:ins w:id="125" w:author="Mikael Zirén" w:date="2021-03-03T11:38:00Z">
              <w:r w:rsidRPr="002D76E9">
                <w:rPr>
                  <w:highlight w:val="darkGray"/>
                </w:rPr>
                <w:t>Added at RAN5#88-e</w:t>
              </w:r>
            </w:ins>
          </w:p>
        </w:tc>
      </w:tr>
      <w:tr w:rsidR="00E4257C" w:rsidRPr="002D76E9" w14:paraId="1E2F0D3D" w14:textId="77777777" w:rsidTr="0009423C">
        <w:trPr>
          <w:ins w:id="126" w:author="Mikael Zirén" w:date="2021-03-03T11:38:00Z"/>
        </w:trPr>
        <w:tc>
          <w:tcPr>
            <w:tcW w:w="2030" w:type="dxa"/>
            <w:shd w:val="clear" w:color="auto" w:fill="auto"/>
            <w:tcMar>
              <w:left w:w="45" w:type="dxa"/>
              <w:right w:w="45" w:type="dxa"/>
            </w:tcMar>
            <w:vAlign w:val="center"/>
          </w:tcPr>
          <w:p w14:paraId="51AAD408" w14:textId="77777777" w:rsidR="00E4257C" w:rsidRPr="002D76E9" w:rsidRDefault="00E4257C" w:rsidP="002D76E9">
            <w:pPr>
              <w:pStyle w:val="TAC"/>
              <w:rPr>
                <w:ins w:id="127" w:author="Mikael Zirén" w:date="2021-03-03T11:38:00Z"/>
                <w:highlight w:val="darkGray"/>
                <w:lang w:eastAsia="ja-JP"/>
              </w:rPr>
            </w:pPr>
            <w:ins w:id="128" w:author="Mikael Zirén" w:date="2021-03-03T11:38:00Z">
              <w:r w:rsidRPr="002D76E9">
                <w:rPr>
                  <w:szCs w:val="18"/>
                  <w:highlight w:val="darkGray"/>
                  <w:lang w:eastAsia="zh-TW"/>
                </w:rPr>
                <w:t>DC_7A_n7A</w:t>
              </w:r>
            </w:ins>
          </w:p>
        </w:tc>
        <w:tc>
          <w:tcPr>
            <w:tcW w:w="2268" w:type="dxa"/>
            <w:shd w:val="clear" w:color="auto" w:fill="auto"/>
            <w:tcMar>
              <w:left w:w="45" w:type="dxa"/>
              <w:right w:w="45" w:type="dxa"/>
            </w:tcMar>
            <w:vAlign w:val="center"/>
          </w:tcPr>
          <w:p w14:paraId="21951731" w14:textId="77777777" w:rsidR="00E4257C" w:rsidRPr="002D76E9" w:rsidRDefault="00E4257C" w:rsidP="002D76E9">
            <w:pPr>
              <w:pStyle w:val="TAC"/>
              <w:rPr>
                <w:ins w:id="129" w:author="Mikael Zirén" w:date="2021-03-03T11:38:00Z"/>
                <w:highlight w:val="darkGray"/>
                <w:lang w:eastAsia="ja-JP"/>
              </w:rPr>
            </w:pPr>
            <w:ins w:id="130"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6FA775EF" w14:textId="77777777" w:rsidR="00E4257C" w:rsidRPr="002D76E9" w:rsidRDefault="00E4257C" w:rsidP="002D76E9">
            <w:pPr>
              <w:pStyle w:val="TAC"/>
              <w:rPr>
                <w:ins w:id="131" w:author="Mikael Zirén" w:date="2021-03-03T11:38:00Z"/>
                <w:highlight w:val="darkGray"/>
                <w:lang w:eastAsia="ja-JP"/>
              </w:rPr>
            </w:pPr>
            <w:ins w:id="132" w:author="Mikael Zirén" w:date="2021-03-03T11:38:00Z">
              <w:r w:rsidRPr="002D76E9">
                <w:rPr>
                  <w:highlight w:val="darkGray"/>
                </w:rPr>
                <w:t>N/A</w:t>
              </w:r>
            </w:ins>
          </w:p>
        </w:tc>
        <w:tc>
          <w:tcPr>
            <w:tcW w:w="2127" w:type="dxa"/>
            <w:shd w:val="clear" w:color="auto" w:fill="auto"/>
            <w:tcMar>
              <w:left w:w="45" w:type="dxa"/>
              <w:right w:w="45" w:type="dxa"/>
            </w:tcMar>
            <w:vAlign w:val="center"/>
          </w:tcPr>
          <w:p w14:paraId="06644871" w14:textId="77777777" w:rsidR="00E4257C" w:rsidRPr="002D76E9" w:rsidRDefault="00E4257C" w:rsidP="002D76E9">
            <w:pPr>
              <w:pStyle w:val="TAC"/>
              <w:rPr>
                <w:ins w:id="133" w:author="Mikael Zirén" w:date="2021-03-03T11:38:00Z"/>
                <w:highlight w:val="darkGray"/>
                <w:lang w:eastAsia="ja-JP"/>
              </w:rPr>
            </w:pPr>
            <w:ins w:id="134"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03BB8D8" w14:textId="77777777" w:rsidR="00E4257C" w:rsidRPr="002D76E9" w:rsidRDefault="00E4257C" w:rsidP="002D76E9">
            <w:pPr>
              <w:pStyle w:val="TAC"/>
              <w:rPr>
                <w:ins w:id="135" w:author="Mikael Zirén" w:date="2021-03-03T11:38:00Z"/>
                <w:highlight w:val="darkGray"/>
              </w:rPr>
            </w:pPr>
            <w:ins w:id="136" w:author="Mikael Zirén" w:date="2021-03-03T11:38:00Z">
              <w:r w:rsidRPr="002D76E9">
                <w:rPr>
                  <w:highlight w:val="darkGray"/>
                </w:rPr>
                <w:t>Added at RAN5#88-e</w:t>
              </w:r>
            </w:ins>
          </w:p>
        </w:tc>
      </w:tr>
      <w:tr w:rsidR="00E4257C" w:rsidRPr="002D76E9" w14:paraId="6041DA88" w14:textId="77777777" w:rsidTr="0009423C">
        <w:trPr>
          <w:ins w:id="137" w:author="Mikael Zirén" w:date="2021-03-03T11:38:00Z"/>
        </w:trPr>
        <w:tc>
          <w:tcPr>
            <w:tcW w:w="2030" w:type="dxa"/>
            <w:shd w:val="clear" w:color="auto" w:fill="auto"/>
            <w:tcMar>
              <w:left w:w="45" w:type="dxa"/>
              <w:right w:w="45" w:type="dxa"/>
            </w:tcMar>
            <w:vAlign w:val="center"/>
          </w:tcPr>
          <w:p w14:paraId="15C1DF1F" w14:textId="39D1E597" w:rsidR="00E4257C" w:rsidRPr="002D76E9" w:rsidRDefault="00E4257C" w:rsidP="00E4257C">
            <w:pPr>
              <w:pStyle w:val="TAC"/>
              <w:rPr>
                <w:ins w:id="138" w:author="Mikael Zirén" w:date="2021-03-03T11:38:00Z"/>
                <w:highlight w:val="darkGray"/>
              </w:rPr>
            </w:pPr>
            <w:ins w:id="139" w:author="Mikael Zirén" w:date="2021-03-03T11:39:00Z">
              <w:r w:rsidRPr="00344CAE">
                <w:t>DC_</w:t>
              </w:r>
              <w:r>
                <w:t>11</w:t>
              </w:r>
              <w:r w:rsidRPr="00344CAE">
                <w:t>A_n7</w:t>
              </w:r>
              <w:r>
                <w:t>9</w:t>
              </w:r>
              <w:r w:rsidRPr="00344CAE">
                <w:t>A</w:t>
              </w:r>
            </w:ins>
          </w:p>
        </w:tc>
        <w:tc>
          <w:tcPr>
            <w:tcW w:w="2268" w:type="dxa"/>
            <w:shd w:val="clear" w:color="auto" w:fill="auto"/>
            <w:tcMar>
              <w:left w:w="45" w:type="dxa"/>
              <w:right w:w="45" w:type="dxa"/>
            </w:tcMar>
          </w:tcPr>
          <w:p w14:paraId="4999712B" w14:textId="4461A5C6" w:rsidR="00E4257C" w:rsidRPr="002D76E9" w:rsidRDefault="00E4257C" w:rsidP="00E4257C">
            <w:pPr>
              <w:pStyle w:val="TAC"/>
              <w:rPr>
                <w:ins w:id="140" w:author="Mikael Zirén" w:date="2021-03-03T11:38:00Z"/>
                <w:highlight w:val="darkGray"/>
              </w:rPr>
            </w:pPr>
            <w:ins w:id="141" w:author="Mikael Zirén" w:date="2021-03-03T11:39:00Z">
              <w:r>
                <w:t>No</w:t>
              </w:r>
            </w:ins>
          </w:p>
        </w:tc>
        <w:tc>
          <w:tcPr>
            <w:tcW w:w="1984" w:type="dxa"/>
            <w:shd w:val="clear" w:color="auto" w:fill="auto"/>
            <w:tcMar>
              <w:left w:w="45" w:type="dxa"/>
              <w:right w:w="45" w:type="dxa"/>
            </w:tcMar>
            <w:vAlign w:val="bottom"/>
          </w:tcPr>
          <w:p w14:paraId="1E974E59" w14:textId="5CB9AD9B" w:rsidR="00E4257C" w:rsidRPr="002D76E9" w:rsidRDefault="00E4257C" w:rsidP="00E4257C">
            <w:pPr>
              <w:pStyle w:val="TAC"/>
              <w:rPr>
                <w:ins w:id="142" w:author="Mikael Zirén" w:date="2021-03-03T11:38:00Z"/>
                <w:highlight w:val="darkGray"/>
              </w:rPr>
            </w:pPr>
            <w:ins w:id="143" w:author="Mikael Zirén" w:date="2021-03-03T11:39:00Z">
              <w:r>
                <w:t xml:space="preserve">11 (HM </w:t>
              </w:r>
              <w:r w:rsidRPr="00344CAE">
                <w:rPr>
                  <w:rFonts w:cs="Arial"/>
                  <w:lang w:eastAsia="ja-JP"/>
                </w:rPr>
                <w:t>|</w:t>
              </w:r>
              <w:r>
                <w:rPr>
                  <w:rFonts w:cs="Arial"/>
                  <w:lang w:eastAsia="ja-JP"/>
                </w:rPr>
                <w:t>2</w:t>
              </w:r>
              <w:r w:rsidRPr="00344CAE">
                <w:rPr>
                  <w:rFonts w:cs="Arial" w:hint="eastAsia"/>
                  <w:lang w:eastAsia="ja-JP"/>
                </w:rPr>
                <w:t>*</w:t>
              </w:r>
              <w:r w:rsidRPr="00344CAE">
                <w:rPr>
                  <w:rFonts w:cs="Arial"/>
                  <w:lang w:eastAsia="ja-JP"/>
                </w:rPr>
                <w:t>fB</w:t>
              </w:r>
              <w:r>
                <w:rPr>
                  <w:rFonts w:cs="Arial"/>
                  <w:lang w:eastAsia="ja-JP"/>
                </w:rPr>
                <w:t>11DL</w:t>
              </w:r>
              <w:r w:rsidRPr="00344CAE">
                <w:rPr>
                  <w:rFonts w:cs="Arial"/>
                  <w:lang w:eastAsia="ja-JP"/>
                </w:rPr>
                <w:t>-</w:t>
              </w:r>
              <w:r>
                <w:rPr>
                  <w:rFonts w:cs="Arial"/>
                  <w:lang w:eastAsia="ja-JP"/>
                </w:rPr>
                <w:t>1</w:t>
              </w:r>
              <w:r w:rsidRPr="00344CAE">
                <w:rPr>
                  <w:rFonts w:cs="Arial" w:hint="eastAsia"/>
                  <w:lang w:eastAsia="ja-JP"/>
                </w:rPr>
                <w:t>*</w:t>
              </w:r>
              <w:r w:rsidRPr="00344CAE">
                <w:rPr>
                  <w:rFonts w:cs="Arial"/>
                  <w:lang w:eastAsia="ja-JP"/>
                </w:rPr>
                <w:t>fB</w:t>
              </w:r>
              <w:r>
                <w:rPr>
                  <w:rFonts w:cs="Arial"/>
                  <w:lang w:eastAsia="ja-JP"/>
                </w:rPr>
                <w:t>79</w:t>
              </w:r>
              <w:r w:rsidRPr="00344CAE">
                <w:rPr>
                  <w:rFonts w:cs="Arial"/>
                  <w:lang w:eastAsia="ja-JP"/>
                </w:rPr>
                <w:t>|</w:t>
              </w:r>
              <w:r>
                <w:t>)</w:t>
              </w:r>
            </w:ins>
          </w:p>
        </w:tc>
        <w:tc>
          <w:tcPr>
            <w:tcW w:w="2127" w:type="dxa"/>
            <w:shd w:val="clear" w:color="auto" w:fill="auto"/>
            <w:tcMar>
              <w:left w:w="45" w:type="dxa"/>
              <w:right w:w="45" w:type="dxa"/>
            </w:tcMar>
            <w:vAlign w:val="bottom"/>
          </w:tcPr>
          <w:p w14:paraId="5A460CD7" w14:textId="77777777" w:rsidR="00E4257C" w:rsidRDefault="00E4257C" w:rsidP="00E4257C">
            <w:pPr>
              <w:pStyle w:val="TAC"/>
              <w:rPr>
                <w:ins w:id="144" w:author="Mikael Zirén" w:date="2021-03-03T11:39:00Z"/>
              </w:rPr>
            </w:pPr>
            <w:ins w:id="145" w:author="Mikael Zirén" w:date="2021-03-03T11:39:00Z">
              <w:r>
                <w:t xml:space="preserve">NE </w:t>
              </w:r>
              <w:r w:rsidRPr="002D76E9">
                <w:rPr>
                  <w:highlight w:val="yellow"/>
                </w:rPr>
                <w:t>(HM avoid)</w:t>
              </w:r>
              <w:r>
                <w:t xml:space="preserve">, </w:t>
              </w:r>
            </w:ins>
          </w:p>
          <w:p w14:paraId="2DA56A00" w14:textId="4C6785C5" w:rsidR="00E4257C" w:rsidRPr="002D76E9" w:rsidRDefault="00E4257C" w:rsidP="00E4257C">
            <w:pPr>
              <w:pStyle w:val="TAC"/>
              <w:rPr>
                <w:ins w:id="146" w:author="Mikael Zirén" w:date="2021-03-03T11:38:00Z"/>
                <w:highlight w:val="darkGray"/>
              </w:rPr>
            </w:pPr>
            <w:ins w:id="147" w:author="Mikael Zirén" w:date="2021-03-03T11:39:00Z">
              <w:r>
                <w:t>HM</w:t>
              </w:r>
            </w:ins>
          </w:p>
        </w:tc>
        <w:tc>
          <w:tcPr>
            <w:tcW w:w="1984" w:type="dxa"/>
            <w:shd w:val="clear" w:color="auto" w:fill="auto"/>
            <w:tcMar>
              <w:left w:w="45" w:type="dxa"/>
              <w:right w:w="45" w:type="dxa"/>
            </w:tcMar>
            <w:vAlign w:val="center"/>
          </w:tcPr>
          <w:p w14:paraId="3DE04848" w14:textId="3A83C576" w:rsidR="00E4257C" w:rsidRPr="002D76E9" w:rsidRDefault="00E4257C" w:rsidP="00E4257C">
            <w:pPr>
              <w:pStyle w:val="TAC"/>
              <w:rPr>
                <w:ins w:id="148" w:author="Mikael Zirén" w:date="2021-03-03T11:38:00Z"/>
                <w:highlight w:val="darkGray"/>
              </w:rPr>
            </w:pPr>
            <w:ins w:id="149" w:author="Mikael Zirén" w:date="2021-03-03T11:39:00Z">
              <w:r w:rsidRPr="000400A2">
                <w:t>Added at RAN5#</w:t>
              </w:r>
              <w:r>
                <w:t>90</w:t>
              </w:r>
              <w:r w:rsidRPr="000400A2">
                <w:t>-e</w:t>
              </w:r>
            </w:ins>
          </w:p>
        </w:tc>
      </w:tr>
      <w:tr w:rsidR="00E4257C" w:rsidRPr="002D76E9" w14:paraId="126409A1" w14:textId="77777777" w:rsidTr="0009423C">
        <w:trPr>
          <w:ins w:id="150" w:author="Mikael Zirén" w:date="2021-03-03T11:38:00Z"/>
        </w:trPr>
        <w:tc>
          <w:tcPr>
            <w:tcW w:w="2030" w:type="dxa"/>
            <w:shd w:val="clear" w:color="auto" w:fill="auto"/>
            <w:tcMar>
              <w:left w:w="45" w:type="dxa"/>
              <w:right w:w="45" w:type="dxa"/>
            </w:tcMar>
            <w:vAlign w:val="center"/>
          </w:tcPr>
          <w:p w14:paraId="0E1B9DAD" w14:textId="77777777" w:rsidR="00E4257C" w:rsidRPr="002D76E9" w:rsidRDefault="00E4257C" w:rsidP="00E4257C">
            <w:pPr>
              <w:pStyle w:val="TAC"/>
              <w:rPr>
                <w:ins w:id="151" w:author="Mikael Zirén" w:date="2021-03-03T11:38:00Z"/>
                <w:highlight w:val="darkGray"/>
                <w:lang w:eastAsia="ja-JP"/>
              </w:rPr>
            </w:pPr>
            <w:ins w:id="152" w:author="Mikael Zirén" w:date="2021-03-03T11:38:00Z">
              <w:r w:rsidRPr="002D76E9">
                <w:rPr>
                  <w:highlight w:val="darkGray"/>
                </w:rPr>
                <w:t>DC_41A_n41A</w:t>
              </w:r>
            </w:ins>
          </w:p>
        </w:tc>
        <w:tc>
          <w:tcPr>
            <w:tcW w:w="2268" w:type="dxa"/>
            <w:shd w:val="clear" w:color="auto" w:fill="auto"/>
            <w:tcMar>
              <w:left w:w="45" w:type="dxa"/>
              <w:right w:w="45" w:type="dxa"/>
            </w:tcMar>
            <w:vAlign w:val="center"/>
          </w:tcPr>
          <w:p w14:paraId="547CB862" w14:textId="77777777" w:rsidR="00E4257C" w:rsidRPr="002D76E9" w:rsidRDefault="00E4257C" w:rsidP="00E4257C">
            <w:pPr>
              <w:pStyle w:val="TAC"/>
              <w:rPr>
                <w:ins w:id="153" w:author="Mikael Zirén" w:date="2021-03-03T11:38:00Z"/>
                <w:highlight w:val="darkGray"/>
                <w:lang w:eastAsia="ja-JP"/>
              </w:rPr>
            </w:pPr>
            <w:ins w:id="154"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4FBA6CD4" w14:textId="77777777" w:rsidR="00E4257C" w:rsidRPr="002D76E9" w:rsidRDefault="00E4257C" w:rsidP="00E4257C">
            <w:pPr>
              <w:pStyle w:val="TAC"/>
              <w:rPr>
                <w:ins w:id="155" w:author="Mikael Zirén" w:date="2021-03-03T11:38:00Z"/>
                <w:highlight w:val="darkGray"/>
                <w:lang w:eastAsia="ja-JP"/>
              </w:rPr>
            </w:pPr>
            <w:ins w:id="156" w:author="Mikael Zirén" w:date="2021-03-03T11:38:00Z">
              <w:r w:rsidRPr="002D76E9">
                <w:rPr>
                  <w:highlight w:val="darkGray"/>
                </w:rPr>
                <w:t>N/A</w:t>
              </w:r>
            </w:ins>
          </w:p>
        </w:tc>
        <w:tc>
          <w:tcPr>
            <w:tcW w:w="2127" w:type="dxa"/>
            <w:shd w:val="clear" w:color="auto" w:fill="auto"/>
            <w:tcMar>
              <w:left w:w="45" w:type="dxa"/>
              <w:right w:w="45" w:type="dxa"/>
            </w:tcMar>
            <w:vAlign w:val="center"/>
          </w:tcPr>
          <w:p w14:paraId="3DEDEA11" w14:textId="77777777" w:rsidR="00E4257C" w:rsidRPr="002D76E9" w:rsidRDefault="00E4257C" w:rsidP="00E4257C">
            <w:pPr>
              <w:pStyle w:val="TAC"/>
              <w:rPr>
                <w:ins w:id="157" w:author="Mikael Zirén" w:date="2021-03-03T11:38:00Z"/>
                <w:highlight w:val="darkGray"/>
                <w:lang w:eastAsia="ja-JP"/>
              </w:rPr>
            </w:pPr>
            <w:ins w:id="158" w:author="Mikael Zirén" w:date="2021-03-03T11:38:00Z">
              <w:r w:rsidRPr="002D76E9">
                <w:rPr>
                  <w:highlight w:val="darkGray"/>
                </w:rPr>
                <w:t>NE</w:t>
              </w:r>
            </w:ins>
          </w:p>
        </w:tc>
        <w:tc>
          <w:tcPr>
            <w:tcW w:w="1984" w:type="dxa"/>
            <w:shd w:val="clear" w:color="auto" w:fill="auto"/>
            <w:tcMar>
              <w:left w:w="45" w:type="dxa"/>
              <w:right w:w="45" w:type="dxa"/>
            </w:tcMar>
            <w:vAlign w:val="center"/>
          </w:tcPr>
          <w:p w14:paraId="6B395AFA" w14:textId="77777777" w:rsidR="00E4257C" w:rsidRPr="002D76E9" w:rsidRDefault="00E4257C" w:rsidP="00E4257C">
            <w:pPr>
              <w:pStyle w:val="TAC"/>
              <w:rPr>
                <w:ins w:id="159" w:author="Mikael Zirén" w:date="2021-03-03T11:38:00Z"/>
                <w:highlight w:val="darkGray"/>
              </w:rPr>
            </w:pPr>
            <w:ins w:id="160" w:author="Mikael Zirén" w:date="2021-03-03T11:38:00Z">
              <w:r w:rsidRPr="002D76E9">
                <w:rPr>
                  <w:highlight w:val="darkGray"/>
                </w:rPr>
                <w:t>Added at RAN5#88-e</w:t>
              </w:r>
            </w:ins>
          </w:p>
        </w:tc>
      </w:tr>
      <w:tr w:rsidR="00E4257C" w:rsidRPr="002D76E9" w14:paraId="6C5DD301" w14:textId="77777777" w:rsidTr="0009423C">
        <w:trPr>
          <w:ins w:id="161" w:author="Mikael Zirén" w:date="2021-03-03T11:38:00Z"/>
        </w:trPr>
        <w:tc>
          <w:tcPr>
            <w:tcW w:w="2030" w:type="dxa"/>
            <w:shd w:val="clear" w:color="auto" w:fill="auto"/>
            <w:tcMar>
              <w:left w:w="45" w:type="dxa"/>
              <w:right w:w="45" w:type="dxa"/>
            </w:tcMar>
            <w:vAlign w:val="center"/>
          </w:tcPr>
          <w:p w14:paraId="22D2330B" w14:textId="77777777" w:rsidR="00E4257C" w:rsidRPr="002D76E9" w:rsidRDefault="00E4257C" w:rsidP="00E4257C">
            <w:pPr>
              <w:pStyle w:val="TAC"/>
              <w:rPr>
                <w:ins w:id="162" w:author="Mikael Zirén" w:date="2021-03-03T11:38:00Z"/>
                <w:highlight w:val="darkGray"/>
                <w:lang w:eastAsia="ja-JP"/>
              </w:rPr>
            </w:pPr>
            <w:ins w:id="163" w:author="Mikael Zirén" w:date="2021-03-03T11:38:00Z">
              <w:r w:rsidRPr="002D76E9">
                <w:rPr>
                  <w:highlight w:val="darkGray"/>
                </w:rPr>
                <w:t>DC_48(n)n48AA</w:t>
              </w:r>
            </w:ins>
          </w:p>
        </w:tc>
        <w:tc>
          <w:tcPr>
            <w:tcW w:w="2268" w:type="dxa"/>
            <w:shd w:val="clear" w:color="auto" w:fill="auto"/>
            <w:tcMar>
              <w:left w:w="45" w:type="dxa"/>
              <w:right w:w="45" w:type="dxa"/>
            </w:tcMar>
            <w:vAlign w:val="center"/>
          </w:tcPr>
          <w:p w14:paraId="74FCE065" w14:textId="77777777" w:rsidR="00E4257C" w:rsidRPr="002D76E9" w:rsidRDefault="00E4257C" w:rsidP="00E4257C">
            <w:pPr>
              <w:pStyle w:val="TAC"/>
              <w:rPr>
                <w:ins w:id="164" w:author="Mikael Zirén" w:date="2021-03-03T11:38:00Z"/>
                <w:highlight w:val="darkGray"/>
                <w:lang w:eastAsia="ja-JP"/>
              </w:rPr>
            </w:pPr>
            <w:ins w:id="165"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243973C3" w14:textId="77777777" w:rsidR="00E4257C" w:rsidRPr="002D76E9" w:rsidRDefault="00E4257C" w:rsidP="00E4257C">
            <w:pPr>
              <w:pStyle w:val="TAC"/>
              <w:rPr>
                <w:ins w:id="166" w:author="Mikael Zirén" w:date="2021-03-03T11:38:00Z"/>
                <w:highlight w:val="darkGray"/>
                <w:lang w:eastAsia="ja-JP"/>
              </w:rPr>
            </w:pPr>
            <w:ins w:id="167" w:author="Mikael Zirén" w:date="2021-03-03T11:38:00Z">
              <w:r w:rsidRPr="002D76E9">
                <w:rPr>
                  <w:highlight w:val="darkGray"/>
                </w:rPr>
                <w:t>N/A</w:t>
              </w:r>
            </w:ins>
          </w:p>
        </w:tc>
        <w:tc>
          <w:tcPr>
            <w:tcW w:w="2127" w:type="dxa"/>
            <w:shd w:val="clear" w:color="auto" w:fill="auto"/>
            <w:tcMar>
              <w:left w:w="45" w:type="dxa"/>
              <w:right w:w="45" w:type="dxa"/>
            </w:tcMar>
            <w:vAlign w:val="center"/>
          </w:tcPr>
          <w:p w14:paraId="4B1AB710" w14:textId="77777777" w:rsidR="00E4257C" w:rsidRPr="002D76E9" w:rsidRDefault="00E4257C" w:rsidP="00E4257C">
            <w:pPr>
              <w:pStyle w:val="TAC"/>
              <w:rPr>
                <w:ins w:id="168" w:author="Mikael Zirén" w:date="2021-03-03T11:38:00Z"/>
                <w:highlight w:val="darkGray"/>
                <w:lang w:eastAsia="ja-JP"/>
              </w:rPr>
            </w:pPr>
            <w:ins w:id="169"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AEDB5A1" w14:textId="77777777" w:rsidR="00E4257C" w:rsidRPr="002D76E9" w:rsidRDefault="00E4257C" w:rsidP="00E4257C">
            <w:pPr>
              <w:pStyle w:val="TAC"/>
              <w:rPr>
                <w:ins w:id="170" w:author="Mikael Zirén" w:date="2021-03-03T11:38:00Z"/>
                <w:highlight w:val="darkGray"/>
              </w:rPr>
            </w:pPr>
            <w:ins w:id="171" w:author="Mikael Zirén" w:date="2021-03-03T11:38:00Z">
              <w:r w:rsidRPr="002D76E9">
                <w:rPr>
                  <w:highlight w:val="darkGray"/>
                </w:rPr>
                <w:t>Added at RAN5#88-e</w:t>
              </w:r>
            </w:ins>
          </w:p>
        </w:tc>
      </w:tr>
      <w:tr w:rsidR="00E4257C" w:rsidRPr="002D76E9" w14:paraId="26B172FF" w14:textId="77777777" w:rsidTr="0009423C">
        <w:trPr>
          <w:ins w:id="172" w:author="Mikael Zirén" w:date="2021-03-03T11:38:00Z"/>
        </w:trPr>
        <w:tc>
          <w:tcPr>
            <w:tcW w:w="2030" w:type="dxa"/>
            <w:shd w:val="clear" w:color="auto" w:fill="auto"/>
            <w:tcMar>
              <w:left w:w="45" w:type="dxa"/>
              <w:right w:w="45" w:type="dxa"/>
            </w:tcMar>
            <w:vAlign w:val="center"/>
          </w:tcPr>
          <w:p w14:paraId="6674AE52" w14:textId="77777777" w:rsidR="00E4257C" w:rsidRPr="002D76E9" w:rsidRDefault="00E4257C" w:rsidP="00E4257C">
            <w:pPr>
              <w:pStyle w:val="TAC"/>
              <w:rPr>
                <w:ins w:id="173" w:author="Mikael Zirén" w:date="2021-03-03T11:38:00Z"/>
                <w:highlight w:val="darkGray"/>
                <w:lang w:eastAsia="ja-JP"/>
              </w:rPr>
            </w:pPr>
            <w:ins w:id="174" w:author="Mikael Zirén" w:date="2021-03-03T11:38: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25505B6E" w14:textId="77777777" w:rsidR="00E4257C" w:rsidRPr="002D76E9" w:rsidRDefault="00E4257C" w:rsidP="00E4257C">
            <w:pPr>
              <w:pStyle w:val="TAC"/>
              <w:rPr>
                <w:ins w:id="175" w:author="Mikael Zirén" w:date="2021-03-03T11:38:00Z"/>
                <w:highlight w:val="darkGray"/>
                <w:lang w:eastAsia="ja-JP"/>
              </w:rPr>
            </w:pPr>
            <w:ins w:id="176"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16D0440F" w14:textId="77777777" w:rsidR="00E4257C" w:rsidRPr="002D76E9" w:rsidRDefault="00E4257C" w:rsidP="00E4257C">
            <w:pPr>
              <w:pStyle w:val="TAC"/>
              <w:rPr>
                <w:ins w:id="177" w:author="Mikael Zirén" w:date="2021-03-03T11:38:00Z"/>
                <w:highlight w:val="darkGray"/>
                <w:lang w:eastAsia="ja-JP"/>
              </w:rPr>
            </w:pPr>
            <w:ins w:id="178" w:author="Mikael Zirén" w:date="2021-03-03T11:38:00Z">
              <w:r w:rsidRPr="002D76E9">
                <w:rPr>
                  <w:highlight w:val="darkGray"/>
                </w:rPr>
                <w:t>N/A</w:t>
              </w:r>
            </w:ins>
          </w:p>
        </w:tc>
        <w:tc>
          <w:tcPr>
            <w:tcW w:w="2127" w:type="dxa"/>
            <w:shd w:val="clear" w:color="auto" w:fill="auto"/>
            <w:tcMar>
              <w:left w:w="45" w:type="dxa"/>
              <w:right w:w="45" w:type="dxa"/>
            </w:tcMar>
            <w:vAlign w:val="center"/>
          </w:tcPr>
          <w:p w14:paraId="4ECFB6A9" w14:textId="77777777" w:rsidR="00E4257C" w:rsidRPr="002D76E9" w:rsidRDefault="00E4257C" w:rsidP="00E4257C">
            <w:pPr>
              <w:pStyle w:val="TAC"/>
              <w:rPr>
                <w:ins w:id="179" w:author="Mikael Zirén" w:date="2021-03-03T11:38:00Z"/>
                <w:highlight w:val="darkGray"/>
                <w:lang w:eastAsia="ja-JP"/>
              </w:rPr>
            </w:pPr>
            <w:ins w:id="180" w:author="Mikael Zirén" w:date="2021-03-03T11:38:00Z">
              <w:r w:rsidRPr="002D76E9">
                <w:rPr>
                  <w:highlight w:val="darkGray"/>
                </w:rPr>
                <w:t>NE</w:t>
              </w:r>
            </w:ins>
          </w:p>
        </w:tc>
        <w:tc>
          <w:tcPr>
            <w:tcW w:w="1984" w:type="dxa"/>
            <w:shd w:val="clear" w:color="auto" w:fill="auto"/>
            <w:tcMar>
              <w:left w:w="45" w:type="dxa"/>
              <w:right w:w="45" w:type="dxa"/>
            </w:tcMar>
            <w:vAlign w:val="center"/>
          </w:tcPr>
          <w:p w14:paraId="119F489D" w14:textId="77777777" w:rsidR="00E4257C" w:rsidRPr="002D76E9" w:rsidRDefault="00E4257C" w:rsidP="00E4257C">
            <w:pPr>
              <w:pStyle w:val="TAC"/>
              <w:rPr>
                <w:ins w:id="181" w:author="Mikael Zirén" w:date="2021-03-03T11:38:00Z"/>
                <w:highlight w:val="darkGray"/>
              </w:rPr>
            </w:pPr>
            <w:ins w:id="182" w:author="Mikael Zirén" w:date="2021-03-03T11:38:00Z">
              <w:r w:rsidRPr="002D76E9">
                <w:rPr>
                  <w:highlight w:val="darkGray"/>
                </w:rPr>
                <w:t>Added at RAN5#88-e</w:t>
              </w:r>
            </w:ins>
          </w:p>
        </w:tc>
      </w:tr>
      <w:tr w:rsidR="00E4257C" w:rsidRPr="002D76E9" w14:paraId="072C2B42" w14:textId="77777777" w:rsidTr="0009423C">
        <w:trPr>
          <w:ins w:id="183" w:author="Mikael Zirén" w:date="2021-03-03T11:38:00Z"/>
        </w:trPr>
        <w:tc>
          <w:tcPr>
            <w:tcW w:w="2030" w:type="dxa"/>
            <w:shd w:val="clear" w:color="auto" w:fill="auto"/>
            <w:tcMar>
              <w:left w:w="45" w:type="dxa"/>
              <w:right w:w="45" w:type="dxa"/>
            </w:tcMar>
            <w:vAlign w:val="center"/>
          </w:tcPr>
          <w:p w14:paraId="009570D0" w14:textId="77777777" w:rsidR="00E4257C" w:rsidRPr="002D76E9" w:rsidRDefault="00E4257C" w:rsidP="00E4257C">
            <w:pPr>
              <w:pStyle w:val="TAL"/>
              <w:rPr>
                <w:ins w:id="184" w:author="Mikael Zirén" w:date="2021-03-03T11:38:00Z"/>
                <w:highlight w:val="darkGray"/>
                <w:lang w:eastAsia="ja-JP"/>
              </w:rPr>
            </w:pPr>
          </w:p>
        </w:tc>
        <w:tc>
          <w:tcPr>
            <w:tcW w:w="2268" w:type="dxa"/>
            <w:shd w:val="clear" w:color="auto" w:fill="auto"/>
            <w:tcMar>
              <w:left w:w="45" w:type="dxa"/>
              <w:right w:w="45" w:type="dxa"/>
            </w:tcMar>
            <w:vAlign w:val="center"/>
          </w:tcPr>
          <w:p w14:paraId="00159CAE" w14:textId="77777777" w:rsidR="00E4257C" w:rsidRPr="002D76E9" w:rsidRDefault="00E4257C" w:rsidP="00E4257C">
            <w:pPr>
              <w:pStyle w:val="TAL"/>
              <w:jc w:val="center"/>
              <w:rPr>
                <w:ins w:id="185" w:author="Mikael Zirén" w:date="2021-03-03T11:38:00Z"/>
                <w:highlight w:val="darkGray"/>
                <w:lang w:eastAsia="ja-JP"/>
              </w:rPr>
            </w:pPr>
          </w:p>
        </w:tc>
        <w:tc>
          <w:tcPr>
            <w:tcW w:w="1984" w:type="dxa"/>
            <w:shd w:val="clear" w:color="auto" w:fill="auto"/>
            <w:tcMar>
              <w:left w:w="45" w:type="dxa"/>
              <w:right w:w="45" w:type="dxa"/>
            </w:tcMar>
            <w:vAlign w:val="center"/>
          </w:tcPr>
          <w:p w14:paraId="58286CC4" w14:textId="77777777" w:rsidR="00E4257C" w:rsidRPr="002D76E9" w:rsidRDefault="00E4257C" w:rsidP="00E4257C">
            <w:pPr>
              <w:pStyle w:val="TAL"/>
              <w:ind w:left="360"/>
              <w:rPr>
                <w:ins w:id="186" w:author="Mikael Zirén" w:date="2021-03-03T11:38:00Z"/>
                <w:highlight w:val="darkGray"/>
                <w:lang w:eastAsia="ja-JP"/>
              </w:rPr>
            </w:pPr>
          </w:p>
        </w:tc>
        <w:tc>
          <w:tcPr>
            <w:tcW w:w="2127" w:type="dxa"/>
            <w:shd w:val="clear" w:color="auto" w:fill="auto"/>
            <w:tcMar>
              <w:left w:w="45" w:type="dxa"/>
              <w:right w:w="45" w:type="dxa"/>
            </w:tcMar>
            <w:vAlign w:val="center"/>
          </w:tcPr>
          <w:p w14:paraId="21E19154" w14:textId="77777777" w:rsidR="00E4257C" w:rsidRPr="002D76E9" w:rsidRDefault="00E4257C" w:rsidP="00E4257C">
            <w:pPr>
              <w:pStyle w:val="TAL"/>
              <w:ind w:left="360"/>
              <w:rPr>
                <w:ins w:id="187" w:author="Mikael Zirén" w:date="2021-03-03T11:38:00Z"/>
                <w:highlight w:val="darkGray"/>
                <w:lang w:eastAsia="ja-JP"/>
              </w:rPr>
            </w:pPr>
          </w:p>
        </w:tc>
        <w:tc>
          <w:tcPr>
            <w:tcW w:w="1984" w:type="dxa"/>
            <w:shd w:val="clear" w:color="auto" w:fill="auto"/>
            <w:tcMar>
              <w:left w:w="45" w:type="dxa"/>
              <w:right w:w="45" w:type="dxa"/>
            </w:tcMar>
            <w:vAlign w:val="center"/>
          </w:tcPr>
          <w:p w14:paraId="659102FA" w14:textId="77777777" w:rsidR="00E4257C" w:rsidRPr="002D76E9" w:rsidRDefault="00E4257C" w:rsidP="00E4257C">
            <w:pPr>
              <w:pStyle w:val="TAL"/>
              <w:rPr>
                <w:ins w:id="188" w:author="Mikael Zirén" w:date="2021-03-03T11:38:00Z"/>
                <w:highlight w:val="darkGray"/>
              </w:rPr>
            </w:pPr>
          </w:p>
        </w:tc>
      </w:tr>
      <w:tr w:rsidR="00E4257C" w:rsidRPr="002D76E9" w14:paraId="1E049F02" w14:textId="77777777" w:rsidTr="0009423C">
        <w:trPr>
          <w:ins w:id="189" w:author="Mikael Zirén" w:date="2021-03-03T11:38:00Z"/>
        </w:trPr>
        <w:tc>
          <w:tcPr>
            <w:tcW w:w="10393" w:type="dxa"/>
            <w:gridSpan w:val="5"/>
            <w:tcMar>
              <w:left w:w="45" w:type="dxa"/>
              <w:right w:w="45" w:type="dxa"/>
            </w:tcMar>
          </w:tcPr>
          <w:p w14:paraId="44842ECF" w14:textId="77777777" w:rsidR="00E4257C" w:rsidRPr="002D76E9" w:rsidRDefault="00E4257C" w:rsidP="00E4257C">
            <w:pPr>
              <w:pStyle w:val="TAH"/>
              <w:ind w:left="360"/>
              <w:rPr>
                <w:ins w:id="190" w:author="Mikael Zirén" w:date="2021-03-03T11:38:00Z"/>
                <w:highlight w:val="darkGray"/>
              </w:rPr>
            </w:pPr>
            <w:ins w:id="191" w:author="Mikael Zirén" w:date="2021-03-03T11:38: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E4257C" w:rsidRPr="002D76E9" w14:paraId="1FCF8521" w14:textId="77777777" w:rsidTr="0009423C">
        <w:trPr>
          <w:ins w:id="192" w:author="Mikael Zirén" w:date="2021-03-03T11:38:00Z"/>
        </w:trPr>
        <w:tc>
          <w:tcPr>
            <w:tcW w:w="2030" w:type="dxa"/>
            <w:shd w:val="clear" w:color="auto" w:fill="auto"/>
            <w:tcMar>
              <w:left w:w="45" w:type="dxa"/>
              <w:right w:w="45" w:type="dxa"/>
            </w:tcMar>
            <w:vAlign w:val="center"/>
          </w:tcPr>
          <w:p w14:paraId="3254C11B" w14:textId="77777777" w:rsidR="00E4257C" w:rsidRPr="002D76E9" w:rsidRDefault="00E4257C" w:rsidP="00E4257C">
            <w:pPr>
              <w:pStyle w:val="TAC"/>
              <w:rPr>
                <w:ins w:id="193" w:author="Mikael Zirén" w:date="2021-03-03T11:38:00Z"/>
                <w:highlight w:val="darkGray"/>
              </w:rPr>
            </w:pPr>
            <w:ins w:id="194" w:author="Mikael Zirén" w:date="2021-03-03T11:38:00Z">
              <w:r w:rsidRPr="002D76E9">
                <w:rPr>
                  <w:highlight w:val="darkGray"/>
                </w:rPr>
                <w:t>DC_1A_n3A</w:t>
              </w:r>
            </w:ins>
          </w:p>
        </w:tc>
        <w:tc>
          <w:tcPr>
            <w:tcW w:w="2268" w:type="dxa"/>
            <w:shd w:val="clear" w:color="auto" w:fill="auto"/>
            <w:tcMar>
              <w:left w:w="45" w:type="dxa"/>
              <w:right w:w="45" w:type="dxa"/>
            </w:tcMar>
            <w:vAlign w:val="center"/>
          </w:tcPr>
          <w:p w14:paraId="7880F72E" w14:textId="77777777" w:rsidR="00E4257C" w:rsidRPr="002D76E9" w:rsidRDefault="00E4257C" w:rsidP="00E4257C">
            <w:pPr>
              <w:pStyle w:val="TAC"/>
              <w:rPr>
                <w:ins w:id="195" w:author="Mikael Zirén" w:date="2021-03-03T11:38:00Z"/>
                <w:highlight w:val="darkGray"/>
                <w:lang w:eastAsia="ja-JP"/>
              </w:rPr>
            </w:pPr>
            <w:ins w:id="196"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06979FC4" w14:textId="77777777" w:rsidR="00E4257C" w:rsidRPr="002D76E9" w:rsidRDefault="00E4257C" w:rsidP="00E4257C">
            <w:pPr>
              <w:pStyle w:val="TAC"/>
              <w:rPr>
                <w:ins w:id="197" w:author="Mikael Zirén" w:date="2021-03-03T11:38:00Z"/>
                <w:highlight w:val="darkGray"/>
              </w:rPr>
            </w:pPr>
            <w:ins w:id="198" w:author="Mikael Zirén" w:date="2021-03-03T11:38:00Z">
              <w:r w:rsidRPr="002D76E9">
                <w:rPr>
                  <w:highlight w:val="darkGray"/>
                </w:rPr>
                <w:t>1 (IMD3)</w:t>
              </w:r>
            </w:ins>
          </w:p>
          <w:p w14:paraId="01D8E604" w14:textId="77777777" w:rsidR="00E4257C" w:rsidRPr="002D76E9" w:rsidRDefault="00E4257C" w:rsidP="00E4257C">
            <w:pPr>
              <w:pStyle w:val="TAC"/>
              <w:rPr>
                <w:ins w:id="199" w:author="Mikael Zirén" w:date="2021-03-03T11:38:00Z"/>
                <w:highlight w:val="darkGray"/>
                <w:lang w:eastAsia="ja-JP"/>
              </w:rPr>
            </w:pPr>
            <w:ins w:id="200" w:author="Mikael Zirén" w:date="2021-03-03T11:38:00Z">
              <w:r w:rsidRPr="002D76E9">
                <w:rPr>
                  <w:highlight w:val="darkGray"/>
                </w:rPr>
                <w:t>CBI</w:t>
              </w:r>
            </w:ins>
          </w:p>
        </w:tc>
        <w:tc>
          <w:tcPr>
            <w:tcW w:w="2127" w:type="dxa"/>
            <w:shd w:val="clear" w:color="auto" w:fill="auto"/>
            <w:tcMar>
              <w:left w:w="45" w:type="dxa"/>
              <w:right w:w="45" w:type="dxa"/>
            </w:tcMar>
            <w:vAlign w:val="center"/>
          </w:tcPr>
          <w:p w14:paraId="78FCE9B0" w14:textId="77777777" w:rsidR="00E4257C" w:rsidRPr="002D76E9" w:rsidRDefault="00E4257C" w:rsidP="00E4257C">
            <w:pPr>
              <w:pStyle w:val="TAC"/>
              <w:rPr>
                <w:ins w:id="201" w:author="Mikael Zirén" w:date="2021-03-03T11:38:00Z"/>
                <w:highlight w:val="darkGray"/>
              </w:rPr>
            </w:pPr>
            <w:ins w:id="202" w:author="Mikael Zirén" w:date="2021-03-03T11:38:00Z">
              <w:r w:rsidRPr="002D76E9">
                <w:rPr>
                  <w:highlight w:val="darkGray"/>
                </w:rPr>
                <w:t>NE (Note 1)</w:t>
              </w:r>
            </w:ins>
          </w:p>
          <w:p w14:paraId="199DF4A9" w14:textId="77777777" w:rsidR="00E4257C" w:rsidRPr="002D76E9" w:rsidRDefault="00E4257C" w:rsidP="00E4257C">
            <w:pPr>
              <w:pStyle w:val="TAC"/>
              <w:rPr>
                <w:ins w:id="203" w:author="Mikael Zirén" w:date="2021-03-03T11:38:00Z"/>
                <w:highlight w:val="darkGray"/>
              </w:rPr>
            </w:pPr>
            <w:ins w:id="204" w:author="Mikael Zirén" w:date="2021-03-03T11:38:00Z">
              <w:r w:rsidRPr="002D76E9">
                <w:rPr>
                  <w:highlight w:val="darkGray"/>
                </w:rPr>
                <w:t>IMD3</w:t>
              </w:r>
            </w:ins>
          </w:p>
          <w:p w14:paraId="5BBFBB34" w14:textId="77777777" w:rsidR="00E4257C" w:rsidRPr="002D76E9" w:rsidRDefault="00E4257C" w:rsidP="00E4257C">
            <w:pPr>
              <w:pStyle w:val="TAC"/>
              <w:rPr>
                <w:ins w:id="205" w:author="Mikael Zirén" w:date="2021-03-03T11:38:00Z"/>
                <w:highlight w:val="darkGray"/>
                <w:lang w:eastAsia="ja-JP"/>
              </w:rPr>
            </w:pPr>
            <w:ins w:id="206" w:author="Mikael Zirén" w:date="2021-03-03T11:38:00Z">
              <w:r w:rsidRPr="002D76E9">
                <w:rPr>
                  <w:highlight w:val="darkGray"/>
                </w:rPr>
                <w:t>CBI</w:t>
              </w:r>
            </w:ins>
          </w:p>
        </w:tc>
        <w:tc>
          <w:tcPr>
            <w:tcW w:w="1984" w:type="dxa"/>
            <w:shd w:val="clear" w:color="auto" w:fill="auto"/>
            <w:tcMar>
              <w:left w:w="45" w:type="dxa"/>
              <w:right w:w="45" w:type="dxa"/>
            </w:tcMar>
            <w:vAlign w:val="center"/>
          </w:tcPr>
          <w:p w14:paraId="657DA27D" w14:textId="77777777" w:rsidR="00E4257C" w:rsidRPr="002D76E9" w:rsidRDefault="00E4257C" w:rsidP="00E4257C">
            <w:pPr>
              <w:pStyle w:val="TAC"/>
              <w:rPr>
                <w:ins w:id="207" w:author="Mikael Zirén" w:date="2021-03-03T11:38:00Z"/>
                <w:highlight w:val="darkGray"/>
              </w:rPr>
            </w:pPr>
            <w:ins w:id="208" w:author="Mikael Zirén" w:date="2021-03-03T11:38:00Z">
              <w:r w:rsidRPr="002D76E9">
                <w:rPr>
                  <w:highlight w:val="darkGray"/>
                </w:rPr>
                <w:t>Added at RAN5#89-e</w:t>
              </w:r>
            </w:ins>
          </w:p>
        </w:tc>
      </w:tr>
      <w:tr w:rsidR="00E4257C" w:rsidRPr="002D76E9" w14:paraId="72F9AC8F" w14:textId="77777777" w:rsidTr="0009423C">
        <w:trPr>
          <w:ins w:id="209" w:author="Mikael Zirén" w:date="2021-03-03T11:38:00Z"/>
        </w:trPr>
        <w:tc>
          <w:tcPr>
            <w:tcW w:w="2030" w:type="dxa"/>
            <w:shd w:val="clear" w:color="auto" w:fill="auto"/>
            <w:tcMar>
              <w:left w:w="45" w:type="dxa"/>
              <w:right w:w="45" w:type="dxa"/>
            </w:tcMar>
            <w:vAlign w:val="center"/>
          </w:tcPr>
          <w:p w14:paraId="77331628" w14:textId="77777777" w:rsidR="00E4257C" w:rsidRPr="002D76E9" w:rsidRDefault="00E4257C" w:rsidP="00E4257C">
            <w:pPr>
              <w:pStyle w:val="TAC"/>
              <w:rPr>
                <w:ins w:id="210" w:author="Mikael Zirén" w:date="2021-03-03T11:38:00Z"/>
                <w:highlight w:val="darkGray"/>
              </w:rPr>
            </w:pPr>
            <w:ins w:id="211" w:author="Mikael Zirén" w:date="2021-03-03T11:38:00Z">
              <w:r w:rsidRPr="002D76E9">
                <w:rPr>
                  <w:highlight w:val="darkGray"/>
                </w:rPr>
                <w:t>DC_1A_n78A</w:t>
              </w:r>
            </w:ins>
          </w:p>
        </w:tc>
        <w:tc>
          <w:tcPr>
            <w:tcW w:w="2268" w:type="dxa"/>
            <w:shd w:val="clear" w:color="auto" w:fill="auto"/>
            <w:tcMar>
              <w:left w:w="45" w:type="dxa"/>
              <w:right w:w="45" w:type="dxa"/>
            </w:tcMar>
            <w:vAlign w:val="center"/>
          </w:tcPr>
          <w:p w14:paraId="7DE5EE32" w14:textId="77777777" w:rsidR="00E4257C" w:rsidRPr="002D76E9" w:rsidRDefault="00E4257C" w:rsidP="00E4257C">
            <w:pPr>
              <w:pStyle w:val="TAC"/>
              <w:rPr>
                <w:ins w:id="212" w:author="Mikael Zirén" w:date="2021-03-03T11:38:00Z"/>
                <w:highlight w:val="darkGray"/>
                <w:lang w:eastAsia="ja-JP"/>
              </w:rPr>
            </w:pPr>
            <w:ins w:id="213" w:author="Mikael Zirén" w:date="2021-03-03T11:38:00Z">
              <w:r w:rsidRPr="002D76E9">
                <w:rPr>
                  <w:highlight w:val="darkGray"/>
                </w:rPr>
                <w:t>No</w:t>
              </w:r>
            </w:ins>
          </w:p>
        </w:tc>
        <w:tc>
          <w:tcPr>
            <w:tcW w:w="1984" w:type="dxa"/>
            <w:shd w:val="clear" w:color="auto" w:fill="auto"/>
            <w:tcMar>
              <w:left w:w="45" w:type="dxa"/>
              <w:right w:w="45" w:type="dxa"/>
            </w:tcMar>
            <w:vAlign w:val="center"/>
          </w:tcPr>
          <w:p w14:paraId="78EFE321" w14:textId="77777777" w:rsidR="00E4257C" w:rsidRPr="002D76E9" w:rsidRDefault="00E4257C" w:rsidP="00E4257C">
            <w:pPr>
              <w:pStyle w:val="TAC"/>
              <w:rPr>
                <w:ins w:id="214" w:author="Mikael Zirén" w:date="2021-03-03T11:38:00Z"/>
                <w:highlight w:val="darkGray"/>
                <w:lang w:eastAsia="ja-JP"/>
              </w:rPr>
            </w:pPr>
            <w:ins w:id="215" w:author="Mikael Zirén" w:date="2021-03-03T11:38:00Z">
              <w:r w:rsidRPr="002D76E9">
                <w:rPr>
                  <w:highlight w:val="darkGray"/>
                </w:rPr>
                <w:t>1 (IMD4)</w:t>
              </w:r>
            </w:ins>
          </w:p>
        </w:tc>
        <w:tc>
          <w:tcPr>
            <w:tcW w:w="2127" w:type="dxa"/>
            <w:shd w:val="clear" w:color="auto" w:fill="auto"/>
            <w:tcMar>
              <w:left w:w="45" w:type="dxa"/>
              <w:right w:w="45" w:type="dxa"/>
            </w:tcMar>
            <w:vAlign w:val="center"/>
          </w:tcPr>
          <w:p w14:paraId="25E969A4" w14:textId="77777777" w:rsidR="00E4257C" w:rsidRPr="002D76E9" w:rsidRDefault="00E4257C" w:rsidP="00E4257C">
            <w:pPr>
              <w:pStyle w:val="TAC"/>
              <w:rPr>
                <w:ins w:id="216" w:author="Mikael Zirén" w:date="2021-03-03T11:38:00Z"/>
                <w:highlight w:val="darkGray"/>
                <w:lang w:eastAsia="ja-JP"/>
              </w:rPr>
            </w:pPr>
            <w:ins w:id="217" w:author="Mikael Zirén" w:date="2021-03-03T11:38:00Z">
              <w:r w:rsidRPr="002D76E9">
                <w:rPr>
                  <w:highlight w:val="darkGray"/>
                </w:rPr>
                <w:t>IMD4</w:t>
              </w:r>
            </w:ins>
          </w:p>
        </w:tc>
        <w:tc>
          <w:tcPr>
            <w:tcW w:w="1984" w:type="dxa"/>
            <w:shd w:val="clear" w:color="auto" w:fill="auto"/>
            <w:tcMar>
              <w:left w:w="45" w:type="dxa"/>
              <w:right w:w="45" w:type="dxa"/>
            </w:tcMar>
            <w:vAlign w:val="center"/>
          </w:tcPr>
          <w:p w14:paraId="06868DC7" w14:textId="77777777" w:rsidR="00E4257C" w:rsidRPr="002D76E9" w:rsidRDefault="00E4257C" w:rsidP="00E4257C">
            <w:pPr>
              <w:pStyle w:val="TAC"/>
              <w:rPr>
                <w:ins w:id="218" w:author="Mikael Zirén" w:date="2021-03-03T11:38:00Z"/>
                <w:highlight w:val="darkGray"/>
              </w:rPr>
            </w:pPr>
            <w:ins w:id="219" w:author="Mikael Zirén" w:date="2021-03-03T11:38:00Z">
              <w:r w:rsidRPr="002D76E9">
                <w:rPr>
                  <w:highlight w:val="darkGray"/>
                </w:rPr>
                <w:t>Added at RAN5#88-e</w:t>
              </w:r>
            </w:ins>
          </w:p>
        </w:tc>
      </w:tr>
      <w:tr w:rsidR="00E4257C" w:rsidRPr="002D76E9" w14:paraId="43740B54" w14:textId="77777777" w:rsidTr="0009423C">
        <w:trPr>
          <w:ins w:id="220" w:author="Mikael Zirén" w:date="2021-03-03T11:38:00Z"/>
        </w:trPr>
        <w:tc>
          <w:tcPr>
            <w:tcW w:w="2030" w:type="dxa"/>
            <w:shd w:val="clear" w:color="auto" w:fill="auto"/>
            <w:tcMar>
              <w:left w:w="45" w:type="dxa"/>
              <w:right w:w="45" w:type="dxa"/>
            </w:tcMar>
            <w:vAlign w:val="center"/>
          </w:tcPr>
          <w:p w14:paraId="6F5DDCA9" w14:textId="77777777" w:rsidR="00E4257C" w:rsidRPr="002D76E9" w:rsidRDefault="00E4257C" w:rsidP="00E4257C">
            <w:pPr>
              <w:pStyle w:val="TAC"/>
              <w:rPr>
                <w:ins w:id="221" w:author="Mikael Zirén" w:date="2021-03-03T11:38:00Z"/>
                <w:highlight w:val="darkGray"/>
              </w:rPr>
            </w:pPr>
            <w:ins w:id="222" w:author="Mikael Zirén" w:date="2021-03-03T11:38:00Z">
              <w:r w:rsidRPr="002D76E9">
                <w:rPr>
                  <w:highlight w:val="darkGray"/>
                </w:rPr>
                <w:t>DC_3A_n1A</w:t>
              </w:r>
            </w:ins>
          </w:p>
        </w:tc>
        <w:tc>
          <w:tcPr>
            <w:tcW w:w="2268" w:type="dxa"/>
            <w:shd w:val="clear" w:color="auto" w:fill="auto"/>
            <w:tcMar>
              <w:left w:w="45" w:type="dxa"/>
              <w:right w:w="45" w:type="dxa"/>
            </w:tcMar>
            <w:vAlign w:val="center"/>
          </w:tcPr>
          <w:p w14:paraId="7EE74331" w14:textId="77777777" w:rsidR="00E4257C" w:rsidRPr="002D76E9" w:rsidRDefault="00E4257C" w:rsidP="00E4257C">
            <w:pPr>
              <w:pStyle w:val="TAC"/>
              <w:rPr>
                <w:ins w:id="223" w:author="Mikael Zirén" w:date="2021-03-03T11:38:00Z"/>
                <w:highlight w:val="darkGray"/>
              </w:rPr>
            </w:pPr>
            <w:ins w:id="224"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09099C20" w14:textId="77777777" w:rsidR="00E4257C" w:rsidRPr="002D76E9" w:rsidRDefault="00E4257C" w:rsidP="00E4257C">
            <w:pPr>
              <w:pStyle w:val="TAC"/>
              <w:rPr>
                <w:ins w:id="225" w:author="Mikael Zirén" w:date="2021-03-03T11:38:00Z"/>
                <w:highlight w:val="darkGray"/>
              </w:rPr>
            </w:pPr>
            <w:ins w:id="226" w:author="Mikael Zirén" w:date="2021-03-03T11:38:00Z">
              <w:r w:rsidRPr="002D76E9">
                <w:rPr>
                  <w:highlight w:val="darkGray"/>
                </w:rPr>
                <w:t>1 (IMD3)</w:t>
              </w:r>
            </w:ins>
          </w:p>
          <w:p w14:paraId="50B72BB3" w14:textId="77777777" w:rsidR="00E4257C" w:rsidRPr="002D76E9" w:rsidRDefault="00E4257C" w:rsidP="00E4257C">
            <w:pPr>
              <w:pStyle w:val="TAC"/>
              <w:rPr>
                <w:ins w:id="227" w:author="Mikael Zirén" w:date="2021-03-03T11:38:00Z"/>
                <w:highlight w:val="darkGray"/>
              </w:rPr>
            </w:pPr>
            <w:ins w:id="228" w:author="Mikael Zirén" w:date="2021-03-03T11:38:00Z">
              <w:r w:rsidRPr="002D76E9">
                <w:rPr>
                  <w:highlight w:val="darkGray"/>
                </w:rPr>
                <w:t>CBI</w:t>
              </w:r>
            </w:ins>
          </w:p>
        </w:tc>
        <w:tc>
          <w:tcPr>
            <w:tcW w:w="2127" w:type="dxa"/>
            <w:shd w:val="clear" w:color="auto" w:fill="auto"/>
            <w:tcMar>
              <w:left w:w="45" w:type="dxa"/>
              <w:right w:w="45" w:type="dxa"/>
            </w:tcMar>
            <w:vAlign w:val="bottom"/>
          </w:tcPr>
          <w:p w14:paraId="1E145516" w14:textId="77777777" w:rsidR="00E4257C" w:rsidRPr="002D76E9" w:rsidRDefault="00E4257C" w:rsidP="00E4257C">
            <w:pPr>
              <w:pStyle w:val="TAC"/>
              <w:rPr>
                <w:ins w:id="229" w:author="Mikael Zirén" w:date="2021-03-03T11:38:00Z"/>
                <w:highlight w:val="darkGray"/>
              </w:rPr>
            </w:pPr>
            <w:ins w:id="230" w:author="Mikael Zirén" w:date="2021-03-03T11:38:00Z">
              <w:r w:rsidRPr="002D76E9">
                <w:rPr>
                  <w:highlight w:val="darkGray"/>
                </w:rPr>
                <w:t>NE (Note 1)</w:t>
              </w:r>
            </w:ins>
          </w:p>
          <w:p w14:paraId="0D10E56B" w14:textId="77777777" w:rsidR="00E4257C" w:rsidRPr="002D76E9" w:rsidRDefault="00E4257C" w:rsidP="00E4257C">
            <w:pPr>
              <w:pStyle w:val="TAC"/>
              <w:rPr>
                <w:ins w:id="231" w:author="Mikael Zirén" w:date="2021-03-03T11:38:00Z"/>
                <w:highlight w:val="darkGray"/>
              </w:rPr>
            </w:pPr>
            <w:ins w:id="232" w:author="Mikael Zirén" w:date="2021-03-03T11:38:00Z">
              <w:r w:rsidRPr="002D76E9">
                <w:rPr>
                  <w:highlight w:val="darkGray"/>
                </w:rPr>
                <w:t>IMD3</w:t>
              </w:r>
            </w:ins>
          </w:p>
          <w:p w14:paraId="5C3DE4BB" w14:textId="77777777" w:rsidR="00E4257C" w:rsidRPr="002D76E9" w:rsidRDefault="00E4257C" w:rsidP="00E4257C">
            <w:pPr>
              <w:pStyle w:val="TAC"/>
              <w:rPr>
                <w:ins w:id="233" w:author="Mikael Zirén" w:date="2021-03-03T11:38:00Z"/>
                <w:highlight w:val="darkGray"/>
                <w:lang w:eastAsia="ja-JP"/>
              </w:rPr>
            </w:pPr>
            <w:ins w:id="234" w:author="Mikael Zirén" w:date="2021-03-03T11:38:00Z">
              <w:r w:rsidRPr="002D76E9">
                <w:rPr>
                  <w:highlight w:val="darkGray"/>
                </w:rPr>
                <w:t>CBI</w:t>
              </w:r>
            </w:ins>
          </w:p>
        </w:tc>
        <w:tc>
          <w:tcPr>
            <w:tcW w:w="1984" w:type="dxa"/>
            <w:shd w:val="clear" w:color="auto" w:fill="auto"/>
            <w:tcMar>
              <w:left w:w="45" w:type="dxa"/>
              <w:right w:w="45" w:type="dxa"/>
            </w:tcMar>
            <w:vAlign w:val="center"/>
          </w:tcPr>
          <w:p w14:paraId="4D7CAFE0" w14:textId="77777777" w:rsidR="00E4257C" w:rsidRPr="002D76E9" w:rsidRDefault="00E4257C" w:rsidP="00E4257C">
            <w:pPr>
              <w:pStyle w:val="TAC"/>
              <w:rPr>
                <w:ins w:id="235" w:author="Mikael Zirén" w:date="2021-03-03T11:38:00Z"/>
                <w:highlight w:val="darkGray"/>
              </w:rPr>
            </w:pPr>
            <w:ins w:id="236" w:author="Mikael Zirén" w:date="2021-03-03T11:38:00Z">
              <w:r w:rsidRPr="002D76E9">
                <w:rPr>
                  <w:highlight w:val="darkGray"/>
                </w:rPr>
                <w:t>Added at RAN5#89-e</w:t>
              </w:r>
            </w:ins>
          </w:p>
        </w:tc>
      </w:tr>
      <w:tr w:rsidR="00E4257C" w:rsidRPr="002D76E9" w14:paraId="3C8DAC55" w14:textId="77777777" w:rsidTr="0009423C">
        <w:trPr>
          <w:ins w:id="237" w:author="Mikael Zirén" w:date="2021-03-03T11:38:00Z"/>
        </w:trPr>
        <w:tc>
          <w:tcPr>
            <w:tcW w:w="2030" w:type="dxa"/>
            <w:shd w:val="clear" w:color="auto" w:fill="auto"/>
            <w:tcMar>
              <w:left w:w="45" w:type="dxa"/>
              <w:right w:w="45" w:type="dxa"/>
            </w:tcMar>
            <w:vAlign w:val="center"/>
          </w:tcPr>
          <w:p w14:paraId="55E35F05" w14:textId="77777777" w:rsidR="00E4257C" w:rsidRPr="002D76E9" w:rsidRDefault="00E4257C" w:rsidP="00E4257C">
            <w:pPr>
              <w:pStyle w:val="TAC"/>
              <w:rPr>
                <w:ins w:id="238" w:author="Mikael Zirén" w:date="2021-03-03T11:38:00Z"/>
                <w:highlight w:val="darkGray"/>
              </w:rPr>
            </w:pPr>
            <w:ins w:id="239" w:author="Mikael Zirén" w:date="2021-03-03T11:38:00Z">
              <w:r w:rsidRPr="002D76E9">
                <w:rPr>
                  <w:highlight w:val="darkGray"/>
                </w:rPr>
                <w:t>DC_3A_n78A</w:t>
              </w:r>
            </w:ins>
          </w:p>
        </w:tc>
        <w:tc>
          <w:tcPr>
            <w:tcW w:w="2268" w:type="dxa"/>
            <w:shd w:val="clear" w:color="auto" w:fill="auto"/>
            <w:tcMar>
              <w:left w:w="45" w:type="dxa"/>
              <w:right w:w="45" w:type="dxa"/>
            </w:tcMar>
            <w:vAlign w:val="center"/>
          </w:tcPr>
          <w:p w14:paraId="0EC123ED" w14:textId="77777777" w:rsidR="00E4257C" w:rsidRPr="002D76E9" w:rsidRDefault="00E4257C" w:rsidP="00E4257C">
            <w:pPr>
              <w:pStyle w:val="TAC"/>
              <w:rPr>
                <w:ins w:id="240" w:author="Mikael Zirén" w:date="2021-03-03T11:38:00Z"/>
                <w:highlight w:val="darkGray"/>
              </w:rPr>
            </w:pPr>
            <w:ins w:id="241"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228BFE29" w14:textId="77777777" w:rsidR="00E4257C" w:rsidRPr="002D76E9" w:rsidRDefault="00E4257C" w:rsidP="00E4257C">
            <w:pPr>
              <w:pStyle w:val="TAC"/>
              <w:rPr>
                <w:ins w:id="242" w:author="Mikael Zirén" w:date="2021-03-03T11:38:00Z"/>
                <w:highlight w:val="darkGray"/>
              </w:rPr>
            </w:pPr>
            <w:ins w:id="243" w:author="Mikael Zirén" w:date="2021-03-03T11:38:00Z">
              <w:r w:rsidRPr="002D76E9">
                <w:rPr>
                  <w:highlight w:val="darkGray"/>
                </w:rPr>
                <w:t>3 (IMD2)</w:t>
              </w:r>
            </w:ins>
          </w:p>
          <w:p w14:paraId="6FA2342C" w14:textId="77777777" w:rsidR="00E4257C" w:rsidRPr="002D76E9" w:rsidRDefault="00E4257C" w:rsidP="00E4257C">
            <w:pPr>
              <w:pStyle w:val="TAC"/>
              <w:rPr>
                <w:ins w:id="244" w:author="Mikael Zirén" w:date="2021-03-03T11:38:00Z"/>
                <w:highlight w:val="darkGray"/>
              </w:rPr>
            </w:pPr>
            <w:ins w:id="245" w:author="Mikael Zirén" w:date="2021-03-03T11:38:00Z">
              <w:r w:rsidRPr="002D76E9">
                <w:rPr>
                  <w:highlight w:val="darkGray"/>
                </w:rPr>
                <w:t>3 (IMD4)</w:t>
              </w:r>
            </w:ins>
          </w:p>
          <w:p w14:paraId="3CB86E8D" w14:textId="77777777" w:rsidR="00E4257C" w:rsidRPr="002D76E9" w:rsidRDefault="00E4257C" w:rsidP="00E4257C">
            <w:pPr>
              <w:pStyle w:val="TAC"/>
              <w:rPr>
                <w:ins w:id="246" w:author="Mikael Zirén" w:date="2021-03-03T11:38:00Z"/>
                <w:highlight w:val="darkGray"/>
              </w:rPr>
            </w:pPr>
            <w:ins w:id="247" w:author="Mikael Zirén" w:date="2021-03-03T11:38:00Z">
              <w:r w:rsidRPr="002D76E9">
                <w:rPr>
                  <w:highlight w:val="darkGray"/>
                </w:rPr>
                <w:t>3 (HD)</w:t>
              </w:r>
            </w:ins>
          </w:p>
          <w:p w14:paraId="0A75E6BA" w14:textId="77777777" w:rsidR="00E4257C" w:rsidRPr="002D76E9" w:rsidRDefault="00E4257C" w:rsidP="00E4257C">
            <w:pPr>
              <w:pStyle w:val="TAC"/>
              <w:rPr>
                <w:ins w:id="248" w:author="Mikael Zirén" w:date="2021-03-03T11:38:00Z"/>
                <w:highlight w:val="darkGray"/>
              </w:rPr>
            </w:pPr>
            <w:ins w:id="249" w:author="Mikael Zirén" w:date="2021-03-03T11:38:00Z">
              <w:r w:rsidRPr="002D76E9">
                <w:rPr>
                  <w:highlight w:val="darkGray"/>
                </w:rPr>
                <w:t>n78 (HM)</w:t>
              </w:r>
            </w:ins>
          </w:p>
        </w:tc>
        <w:tc>
          <w:tcPr>
            <w:tcW w:w="2127" w:type="dxa"/>
            <w:shd w:val="clear" w:color="auto" w:fill="auto"/>
            <w:tcMar>
              <w:left w:w="45" w:type="dxa"/>
              <w:right w:w="45" w:type="dxa"/>
            </w:tcMar>
            <w:vAlign w:val="bottom"/>
          </w:tcPr>
          <w:p w14:paraId="68211654" w14:textId="77777777" w:rsidR="00E4257C" w:rsidRPr="002D76E9" w:rsidRDefault="00E4257C" w:rsidP="00E4257C">
            <w:pPr>
              <w:pStyle w:val="TAC"/>
              <w:rPr>
                <w:ins w:id="250" w:author="Mikael Zirén" w:date="2021-03-03T11:38:00Z"/>
                <w:highlight w:val="darkGray"/>
              </w:rPr>
            </w:pPr>
            <w:ins w:id="251" w:author="Mikael Zirén" w:date="2021-03-03T11:38:00Z">
              <w:r w:rsidRPr="002D76E9">
                <w:rPr>
                  <w:highlight w:val="darkGray"/>
                </w:rPr>
                <w:t>NE (Note 1)</w:t>
              </w:r>
            </w:ins>
          </w:p>
          <w:p w14:paraId="58628D86" w14:textId="77777777" w:rsidR="00E4257C" w:rsidRPr="002D76E9" w:rsidRDefault="00E4257C" w:rsidP="00E4257C">
            <w:pPr>
              <w:pStyle w:val="TAC"/>
              <w:rPr>
                <w:ins w:id="252" w:author="Mikael Zirén" w:date="2021-03-03T11:38:00Z"/>
                <w:highlight w:val="darkGray"/>
              </w:rPr>
            </w:pPr>
            <w:ins w:id="253" w:author="Mikael Zirén" w:date="2021-03-03T11:38:00Z">
              <w:r w:rsidRPr="002D76E9">
                <w:rPr>
                  <w:highlight w:val="darkGray"/>
                </w:rPr>
                <w:t>IMD2 PC2&amp;PC3</w:t>
              </w:r>
            </w:ins>
          </w:p>
          <w:p w14:paraId="57DC34EE" w14:textId="77777777" w:rsidR="00E4257C" w:rsidRPr="002D76E9" w:rsidRDefault="00E4257C" w:rsidP="00E4257C">
            <w:pPr>
              <w:pStyle w:val="TAC"/>
              <w:rPr>
                <w:ins w:id="254" w:author="Mikael Zirén" w:date="2021-03-03T11:38:00Z"/>
                <w:highlight w:val="darkGray"/>
              </w:rPr>
            </w:pPr>
            <w:ins w:id="255" w:author="Mikael Zirén" w:date="2021-03-03T11:38:00Z">
              <w:r w:rsidRPr="002D76E9">
                <w:rPr>
                  <w:highlight w:val="darkGray"/>
                </w:rPr>
                <w:t>IMD4 PC2&amp;PC3</w:t>
              </w:r>
            </w:ins>
          </w:p>
          <w:p w14:paraId="35E773D7" w14:textId="77777777" w:rsidR="00E4257C" w:rsidRPr="002D76E9" w:rsidRDefault="00E4257C" w:rsidP="00E4257C">
            <w:pPr>
              <w:pStyle w:val="TAC"/>
              <w:rPr>
                <w:ins w:id="256" w:author="Mikael Zirén" w:date="2021-03-03T11:38:00Z"/>
                <w:highlight w:val="darkGray"/>
              </w:rPr>
            </w:pPr>
            <w:ins w:id="257" w:author="Mikael Zirén" w:date="2021-03-03T11:38:00Z">
              <w:r w:rsidRPr="002D76E9">
                <w:rPr>
                  <w:highlight w:val="darkGray"/>
                </w:rPr>
                <w:t>HD</w:t>
              </w:r>
            </w:ins>
          </w:p>
          <w:p w14:paraId="0B53CFBB" w14:textId="77777777" w:rsidR="00E4257C" w:rsidRPr="002D76E9" w:rsidRDefault="00E4257C" w:rsidP="00E4257C">
            <w:pPr>
              <w:pStyle w:val="TAC"/>
              <w:rPr>
                <w:ins w:id="258" w:author="Mikael Zirén" w:date="2021-03-03T11:38:00Z"/>
                <w:highlight w:val="darkGray"/>
                <w:lang w:eastAsia="ja-JP"/>
              </w:rPr>
            </w:pPr>
            <w:ins w:id="259" w:author="Mikael Zirén" w:date="2021-03-03T11:38:00Z">
              <w:r w:rsidRPr="002D76E9">
                <w:rPr>
                  <w:highlight w:val="darkGray"/>
                </w:rPr>
                <w:t>HM</w:t>
              </w:r>
            </w:ins>
          </w:p>
        </w:tc>
        <w:tc>
          <w:tcPr>
            <w:tcW w:w="1984" w:type="dxa"/>
            <w:shd w:val="clear" w:color="auto" w:fill="auto"/>
            <w:tcMar>
              <w:left w:w="45" w:type="dxa"/>
              <w:right w:w="45" w:type="dxa"/>
            </w:tcMar>
            <w:vAlign w:val="center"/>
          </w:tcPr>
          <w:p w14:paraId="2954FD7F" w14:textId="77777777" w:rsidR="00E4257C" w:rsidRPr="002D76E9" w:rsidRDefault="00E4257C" w:rsidP="00E4257C">
            <w:pPr>
              <w:pStyle w:val="TAC"/>
              <w:rPr>
                <w:ins w:id="260" w:author="Mikael Zirén" w:date="2021-03-03T11:38:00Z"/>
                <w:highlight w:val="darkGray"/>
              </w:rPr>
            </w:pPr>
            <w:ins w:id="261" w:author="Mikael Zirén" w:date="2021-03-03T11:38:00Z">
              <w:r w:rsidRPr="002D76E9">
                <w:rPr>
                  <w:highlight w:val="darkGray"/>
                </w:rPr>
                <w:t>Added at RAN5#89-e</w:t>
              </w:r>
            </w:ins>
          </w:p>
        </w:tc>
      </w:tr>
      <w:tr w:rsidR="00E4257C" w:rsidRPr="002D76E9" w14:paraId="5251FB7C" w14:textId="77777777" w:rsidTr="0009423C">
        <w:trPr>
          <w:ins w:id="262" w:author="Mikael Zirén" w:date="2021-03-03T11:38:00Z"/>
        </w:trPr>
        <w:tc>
          <w:tcPr>
            <w:tcW w:w="2030" w:type="dxa"/>
            <w:shd w:val="clear" w:color="auto" w:fill="auto"/>
            <w:tcMar>
              <w:left w:w="45" w:type="dxa"/>
              <w:right w:w="45" w:type="dxa"/>
            </w:tcMar>
            <w:vAlign w:val="center"/>
          </w:tcPr>
          <w:p w14:paraId="2218FF63" w14:textId="77777777" w:rsidR="00E4257C" w:rsidRPr="002D76E9" w:rsidRDefault="00E4257C" w:rsidP="00E4257C">
            <w:pPr>
              <w:pStyle w:val="TAC"/>
              <w:rPr>
                <w:ins w:id="263" w:author="Mikael Zirén" w:date="2021-03-03T11:38:00Z"/>
                <w:highlight w:val="darkGray"/>
              </w:rPr>
            </w:pPr>
            <w:ins w:id="264" w:author="Mikael Zirén" w:date="2021-03-03T11:38:00Z">
              <w:r w:rsidRPr="002D76E9">
                <w:rPr>
                  <w:highlight w:val="darkGray"/>
                </w:rPr>
                <w:t>DC_7A_n78A</w:t>
              </w:r>
            </w:ins>
          </w:p>
        </w:tc>
        <w:tc>
          <w:tcPr>
            <w:tcW w:w="2268" w:type="dxa"/>
            <w:shd w:val="clear" w:color="auto" w:fill="auto"/>
            <w:tcMar>
              <w:left w:w="45" w:type="dxa"/>
              <w:right w:w="45" w:type="dxa"/>
            </w:tcMar>
            <w:vAlign w:val="center"/>
          </w:tcPr>
          <w:p w14:paraId="340A4FE2" w14:textId="77777777" w:rsidR="00E4257C" w:rsidRPr="002D76E9" w:rsidRDefault="00E4257C" w:rsidP="00E4257C">
            <w:pPr>
              <w:pStyle w:val="TAC"/>
              <w:rPr>
                <w:ins w:id="265" w:author="Mikael Zirén" w:date="2021-03-03T11:38:00Z"/>
                <w:highlight w:val="darkGray"/>
              </w:rPr>
            </w:pPr>
            <w:ins w:id="266" w:author="Mikael Zirén" w:date="2021-03-03T11:38:00Z">
              <w:r w:rsidRPr="002D76E9">
                <w:rPr>
                  <w:highlight w:val="darkGray"/>
                </w:rPr>
                <w:t>No</w:t>
              </w:r>
            </w:ins>
          </w:p>
        </w:tc>
        <w:tc>
          <w:tcPr>
            <w:tcW w:w="1984" w:type="dxa"/>
            <w:shd w:val="clear" w:color="auto" w:fill="auto"/>
            <w:tcMar>
              <w:left w:w="45" w:type="dxa"/>
              <w:right w:w="45" w:type="dxa"/>
            </w:tcMar>
            <w:vAlign w:val="bottom"/>
          </w:tcPr>
          <w:p w14:paraId="0AA75F8E" w14:textId="77777777" w:rsidR="00E4257C" w:rsidRPr="002D76E9" w:rsidRDefault="00E4257C" w:rsidP="00E4257C">
            <w:pPr>
              <w:pStyle w:val="TAC"/>
              <w:rPr>
                <w:ins w:id="267" w:author="Mikael Zirén" w:date="2021-03-03T11:38:00Z"/>
                <w:highlight w:val="darkGray"/>
              </w:rPr>
            </w:pPr>
            <w:ins w:id="268" w:author="Mikael Zirén" w:date="2021-03-03T11:38:00Z">
              <w:r w:rsidRPr="002D76E9">
                <w:rPr>
                  <w:highlight w:val="darkGray"/>
                </w:rPr>
                <w:t>N/A</w:t>
              </w:r>
            </w:ins>
          </w:p>
        </w:tc>
        <w:tc>
          <w:tcPr>
            <w:tcW w:w="2127" w:type="dxa"/>
            <w:shd w:val="clear" w:color="auto" w:fill="auto"/>
            <w:tcMar>
              <w:left w:w="45" w:type="dxa"/>
              <w:right w:w="45" w:type="dxa"/>
            </w:tcMar>
            <w:vAlign w:val="bottom"/>
          </w:tcPr>
          <w:p w14:paraId="520984E1" w14:textId="77777777" w:rsidR="00E4257C" w:rsidRPr="002D76E9" w:rsidRDefault="00E4257C" w:rsidP="00E4257C">
            <w:pPr>
              <w:pStyle w:val="TAC"/>
              <w:rPr>
                <w:ins w:id="269" w:author="Mikael Zirén" w:date="2021-03-03T11:38:00Z"/>
                <w:highlight w:val="darkGray"/>
              </w:rPr>
            </w:pPr>
            <w:ins w:id="270"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23B91B7" w14:textId="77777777" w:rsidR="00E4257C" w:rsidRPr="002D76E9" w:rsidRDefault="00E4257C" w:rsidP="00E4257C">
            <w:pPr>
              <w:pStyle w:val="TAC"/>
              <w:rPr>
                <w:ins w:id="271" w:author="Mikael Zirén" w:date="2021-03-03T11:38:00Z"/>
                <w:highlight w:val="darkGray"/>
              </w:rPr>
            </w:pPr>
            <w:ins w:id="272" w:author="Mikael Zirén" w:date="2021-03-03T11:38:00Z">
              <w:r w:rsidRPr="002D76E9">
                <w:rPr>
                  <w:highlight w:val="darkGray"/>
                </w:rPr>
                <w:t>Added at RAN5#89-e</w:t>
              </w:r>
            </w:ins>
          </w:p>
        </w:tc>
      </w:tr>
      <w:tr w:rsidR="00E4257C" w:rsidRPr="002D76E9" w14:paraId="3DF1D309" w14:textId="77777777" w:rsidTr="0009423C">
        <w:trPr>
          <w:ins w:id="273" w:author="Mikael Zirén" w:date="2021-03-03T11:38:00Z"/>
        </w:trPr>
        <w:tc>
          <w:tcPr>
            <w:tcW w:w="2030" w:type="dxa"/>
            <w:shd w:val="clear" w:color="auto" w:fill="auto"/>
            <w:tcMar>
              <w:left w:w="45" w:type="dxa"/>
              <w:right w:w="45" w:type="dxa"/>
            </w:tcMar>
            <w:vAlign w:val="center"/>
          </w:tcPr>
          <w:p w14:paraId="2E29B45E" w14:textId="77777777" w:rsidR="00E4257C" w:rsidRPr="002D76E9" w:rsidRDefault="00E4257C" w:rsidP="00E4257C">
            <w:pPr>
              <w:pStyle w:val="TAC"/>
              <w:rPr>
                <w:ins w:id="274" w:author="Mikael Zirén" w:date="2021-03-03T11:38:00Z"/>
                <w:highlight w:val="darkGray"/>
              </w:rPr>
            </w:pPr>
            <w:ins w:id="275" w:author="Mikael Zirén" w:date="2021-03-03T11:38:00Z">
              <w:r w:rsidRPr="002D76E9">
                <w:rPr>
                  <w:highlight w:val="darkGray"/>
                </w:rPr>
                <w:t>DC_20A_n3A</w:t>
              </w:r>
            </w:ins>
          </w:p>
        </w:tc>
        <w:tc>
          <w:tcPr>
            <w:tcW w:w="2268" w:type="dxa"/>
            <w:shd w:val="clear" w:color="auto" w:fill="auto"/>
            <w:tcMar>
              <w:left w:w="45" w:type="dxa"/>
              <w:right w:w="45" w:type="dxa"/>
            </w:tcMar>
            <w:vAlign w:val="center"/>
          </w:tcPr>
          <w:p w14:paraId="10F93858" w14:textId="77777777" w:rsidR="00E4257C" w:rsidRPr="002D76E9" w:rsidRDefault="00E4257C" w:rsidP="00E4257C">
            <w:pPr>
              <w:pStyle w:val="TAC"/>
              <w:rPr>
                <w:ins w:id="276" w:author="Mikael Zirén" w:date="2021-03-03T11:38:00Z"/>
                <w:highlight w:val="darkGray"/>
              </w:rPr>
            </w:pPr>
            <w:ins w:id="277" w:author="Mikael Zirén" w:date="2021-03-03T11:38:00Z">
              <w:r w:rsidRPr="002D76E9">
                <w:rPr>
                  <w:highlight w:val="darkGray"/>
                </w:rPr>
                <w:t>No</w:t>
              </w:r>
            </w:ins>
          </w:p>
        </w:tc>
        <w:tc>
          <w:tcPr>
            <w:tcW w:w="1984" w:type="dxa"/>
            <w:shd w:val="clear" w:color="auto" w:fill="auto"/>
            <w:tcMar>
              <w:left w:w="45" w:type="dxa"/>
              <w:right w:w="45" w:type="dxa"/>
            </w:tcMar>
            <w:vAlign w:val="bottom"/>
          </w:tcPr>
          <w:p w14:paraId="43F3324E" w14:textId="77777777" w:rsidR="00E4257C" w:rsidRPr="002D76E9" w:rsidRDefault="00E4257C" w:rsidP="00E4257C">
            <w:pPr>
              <w:pStyle w:val="TAC"/>
              <w:rPr>
                <w:ins w:id="278" w:author="Mikael Zirén" w:date="2021-03-03T11:38:00Z"/>
                <w:highlight w:val="darkGray"/>
              </w:rPr>
            </w:pPr>
            <w:ins w:id="279" w:author="Mikael Zirén" w:date="2021-03-03T11:38:00Z">
              <w:r w:rsidRPr="002D76E9">
                <w:rPr>
                  <w:highlight w:val="darkGray"/>
                </w:rPr>
                <w:t>n3 (IMD4),</w:t>
              </w:r>
            </w:ins>
          </w:p>
          <w:p w14:paraId="63DDA5DD" w14:textId="77777777" w:rsidR="00E4257C" w:rsidRPr="002D76E9" w:rsidRDefault="00E4257C" w:rsidP="00E4257C">
            <w:pPr>
              <w:pStyle w:val="TAC"/>
              <w:rPr>
                <w:ins w:id="280" w:author="Mikael Zirén" w:date="2021-03-03T11:38:00Z"/>
                <w:highlight w:val="darkGray"/>
              </w:rPr>
            </w:pPr>
            <w:ins w:id="281" w:author="Mikael Zirén" w:date="2021-03-03T11:38:00Z">
              <w:r w:rsidRPr="002D76E9">
                <w:rPr>
                  <w:highlight w:val="darkGray"/>
                </w:rPr>
                <w:t>20 (IMD4)</w:t>
              </w:r>
            </w:ins>
          </w:p>
        </w:tc>
        <w:tc>
          <w:tcPr>
            <w:tcW w:w="2127" w:type="dxa"/>
            <w:shd w:val="clear" w:color="auto" w:fill="auto"/>
            <w:tcMar>
              <w:left w:w="45" w:type="dxa"/>
              <w:right w:w="45" w:type="dxa"/>
            </w:tcMar>
            <w:vAlign w:val="bottom"/>
          </w:tcPr>
          <w:p w14:paraId="4930ECB8" w14:textId="77777777" w:rsidR="00E4257C" w:rsidRPr="002D76E9" w:rsidRDefault="00E4257C" w:rsidP="00E4257C">
            <w:pPr>
              <w:pStyle w:val="TAC"/>
              <w:rPr>
                <w:ins w:id="282" w:author="Mikael Zirén" w:date="2021-03-03T11:38:00Z"/>
                <w:highlight w:val="darkGray"/>
              </w:rPr>
            </w:pPr>
            <w:ins w:id="283" w:author="Mikael Zirén" w:date="2021-03-03T11:38:00Z">
              <w:r w:rsidRPr="002D76E9">
                <w:rPr>
                  <w:highlight w:val="darkGray"/>
                </w:rPr>
                <w:t xml:space="preserve">IMD4, </w:t>
              </w:r>
            </w:ins>
          </w:p>
          <w:p w14:paraId="74F63C16" w14:textId="77777777" w:rsidR="00E4257C" w:rsidRPr="002D76E9" w:rsidRDefault="00E4257C" w:rsidP="00E4257C">
            <w:pPr>
              <w:pStyle w:val="TAC"/>
              <w:rPr>
                <w:ins w:id="284" w:author="Mikael Zirén" w:date="2021-03-03T11:38:00Z"/>
                <w:highlight w:val="darkGray"/>
              </w:rPr>
            </w:pPr>
            <w:ins w:id="285" w:author="Mikael Zirén" w:date="2021-03-03T11:38:00Z">
              <w:r w:rsidRPr="002D76E9">
                <w:rPr>
                  <w:highlight w:val="darkGray"/>
                </w:rPr>
                <w:t>IMD4</w:t>
              </w:r>
            </w:ins>
          </w:p>
        </w:tc>
        <w:tc>
          <w:tcPr>
            <w:tcW w:w="1984" w:type="dxa"/>
            <w:shd w:val="clear" w:color="auto" w:fill="auto"/>
            <w:tcMar>
              <w:left w:w="45" w:type="dxa"/>
              <w:right w:w="45" w:type="dxa"/>
            </w:tcMar>
            <w:vAlign w:val="center"/>
          </w:tcPr>
          <w:p w14:paraId="256C11C1" w14:textId="77777777" w:rsidR="00E4257C" w:rsidRPr="002D76E9" w:rsidRDefault="00E4257C" w:rsidP="00E4257C">
            <w:pPr>
              <w:pStyle w:val="TAC"/>
              <w:rPr>
                <w:ins w:id="286" w:author="Mikael Zirén" w:date="2021-03-03T11:38:00Z"/>
                <w:highlight w:val="darkGray"/>
              </w:rPr>
            </w:pPr>
            <w:ins w:id="287" w:author="Mikael Zirén" w:date="2021-03-03T11:38:00Z">
              <w:r w:rsidRPr="002D76E9">
                <w:rPr>
                  <w:highlight w:val="darkGray"/>
                </w:rPr>
                <w:t>Added at RAN5#89-e</w:t>
              </w:r>
            </w:ins>
          </w:p>
        </w:tc>
      </w:tr>
      <w:tr w:rsidR="00E4257C" w:rsidRPr="002D76E9" w14:paraId="3B876C40" w14:textId="77777777" w:rsidTr="0009423C">
        <w:trPr>
          <w:ins w:id="288" w:author="Mikael Zirén" w:date="2021-03-03T11:38:00Z"/>
        </w:trPr>
        <w:tc>
          <w:tcPr>
            <w:tcW w:w="2030" w:type="dxa"/>
            <w:shd w:val="clear" w:color="auto" w:fill="auto"/>
            <w:tcMar>
              <w:left w:w="45" w:type="dxa"/>
              <w:right w:w="45" w:type="dxa"/>
            </w:tcMar>
            <w:vAlign w:val="center"/>
          </w:tcPr>
          <w:p w14:paraId="0139C369" w14:textId="77777777" w:rsidR="00E4257C" w:rsidRPr="002D76E9" w:rsidRDefault="00E4257C" w:rsidP="00E4257C">
            <w:pPr>
              <w:pStyle w:val="TAC"/>
              <w:rPr>
                <w:ins w:id="289" w:author="Mikael Zirén" w:date="2021-03-03T11:38:00Z"/>
                <w:highlight w:val="darkGray"/>
              </w:rPr>
            </w:pPr>
            <w:ins w:id="290" w:author="Mikael Zirén" w:date="2021-03-03T11:38:00Z">
              <w:r w:rsidRPr="002D76E9">
                <w:rPr>
                  <w:highlight w:val="darkGray"/>
                </w:rPr>
                <w:t>DC_20A_n78A</w:t>
              </w:r>
            </w:ins>
          </w:p>
        </w:tc>
        <w:tc>
          <w:tcPr>
            <w:tcW w:w="2268" w:type="dxa"/>
            <w:shd w:val="clear" w:color="auto" w:fill="auto"/>
            <w:tcMar>
              <w:left w:w="45" w:type="dxa"/>
              <w:right w:w="45" w:type="dxa"/>
            </w:tcMar>
            <w:vAlign w:val="center"/>
          </w:tcPr>
          <w:p w14:paraId="200A3D08" w14:textId="77777777" w:rsidR="00E4257C" w:rsidRPr="002D76E9" w:rsidRDefault="00E4257C" w:rsidP="00E4257C">
            <w:pPr>
              <w:pStyle w:val="TAC"/>
              <w:rPr>
                <w:ins w:id="291" w:author="Mikael Zirén" w:date="2021-03-03T11:38:00Z"/>
                <w:highlight w:val="darkGray"/>
              </w:rPr>
            </w:pPr>
            <w:ins w:id="292" w:author="Mikael Zirén" w:date="2021-03-03T11:38:00Z">
              <w:r w:rsidRPr="002D76E9">
                <w:rPr>
                  <w:highlight w:val="darkGray"/>
                </w:rPr>
                <w:t>No</w:t>
              </w:r>
            </w:ins>
          </w:p>
        </w:tc>
        <w:tc>
          <w:tcPr>
            <w:tcW w:w="1984" w:type="dxa"/>
            <w:shd w:val="clear" w:color="auto" w:fill="auto"/>
            <w:tcMar>
              <w:left w:w="45" w:type="dxa"/>
              <w:right w:w="45" w:type="dxa"/>
            </w:tcMar>
            <w:vAlign w:val="bottom"/>
          </w:tcPr>
          <w:p w14:paraId="43D423FD" w14:textId="77777777" w:rsidR="00E4257C" w:rsidRPr="002D76E9" w:rsidRDefault="00E4257C" w:rsidP="00E4257C">
            <w:pPr>
              <w:pStyle w:val="TAC"/>
              <w:rPr>
                <w:ins w:id="293" w:author="Mikael Zirén" w:date="2021-03-03T11:38:00Z"/>
                <w:highlight w:val="darkGray"/>
              </w:rPr>
            </w:pPr>
            <w:ins w:id="294" w:author="Mikael Zirén" w:date="2021-03-03T11:38:00Z">
              <w:r w:rsidRPr="002D76E9">
                <w:rPr>
                  <w:highlight w:val="darkGray"/>
                </w:rPr>
                <w:t>20 (IMD4),</w:t>
              </w:r>
            </w:ins>
          </w:p>
          <w:p w14:paraId="3C757C36" w14:textId="77777777" w:rsidR="00E4257C" w:rsidRPr="002D76E9" w:rsidRDefault="00E4257C" w:rsidP="00E4257C">
            <w:pPr>
              <w:pStyle w:val="TAC"/>
              <w:rPr>
                <w:ins w:id="295" w:author="Mikael Zirén" w:date="2021-03-03T11:38:00Z"/>
                <w:highlight w:val="darkGray"/>
              </w:rPr>
            </w:pPr>
            <w:ins w:id="296" w:author="Mikael Zirén" w:date="2021-03-03T11:38:00Z">
              <w:r w:rsidRPr="002D76E9">
                <w:rPr>
                  <w:highlight w:val="darkGray"/>
                </w:rPr>
                <w:t>n78A (HD)</w:t>
              </w:r>
            </w:ins>
          </w:p>
        </w:tc>
        <w:tc>
          <w:tcPr>
            <w:tcW w:w="2127" w:type="dxa"/>
            <w:shd w:val="clear" w:color="auto" w:fill="auto"/>
            <w:tcMar>
              <w:left w:w="45" w:type="dxa"/>
              <w:right w:w="45" w:type="dxa"/>
            </w:tcMar>
            <w:vAlign w:val="bottom"/>
          </w:tcPr>
          <w:p w14:paraId="022AF6F1" w14:textId="77777777" w:rsidR="00E4257C" w:rsidRPr="002D76E9" w:rsidRDefault="00E4257C" w:rsidP="00E4257C">
            <w:pPr>
              <w:pStyle w:val="TAC"/>
              <w:rPr>
                <w:ins w:id="297" w:author="Mikael Zirén" w:date="2021-03-03T11:38:00Z"/>
                <w:highlight w:val="darkGray"/>
              </w:rPr>
            </w:pPr>
            <w:ins w:id="298" w:author="Mikael Zirén" w:date="2021-03-03T11:38:00Z">
              <w:r w:rsidRPr="002D76E9">
                <w:rPr>
                  <w:highlight w:val="darkGray"/>
                </w:rPr>
                <w:t xml:space="preserve">IMD4, </w:t>
              </w:r>
            </w:ins>
          </w:p>
          <w:p w14:paraId="45502E6D" w14:textId="77777777" w:rsidR="00E4257C" w:rsidRPr="002D76E9" w:rsidRDefault="00E4257C" w:rsidP="00E4257C">
            <w:pPr>
              <w:pStyle w:val="TAC"/>
              <w:rPr>
                <w:ins w:id="299" w:author="Mikael Zirén" w:date="2021-03-03T11:38:00Z"/>
                <w:highlight w:val="darkGray"/>
              </w:rPr>
            </w:pPr>
            <w:ins w:id="300" w:author="Mikael Zirén" w:date="2021-03-03T11:38:00Z">
              <w:r w:rsidRPr="002D76E9">
                <w:rPr>
                  <w:highlight w:val="darkGray"/>
                </w:rPr>
                <w:t>HD</w:t>
              </w:r>
            </w:ins>
          </w:p>
        </w:tc>
        <w:tc>
          <w:tcPr>
            <w:tcW w:w="1984" w:type="dxa"/>
            <w:shd w:val="clear" w:color="auto" w:fill="auto"/>
            <w:tcMar>
              <w:left w:w="45" w:type="dxa"/>
              <w:right w:w="45" w:type="dxa"/>
            </w:tcMar>
            <w:vAlign w:val="center"/>
          </w:tcPr>
          <w:p w14:paraId="3011F241" w14:textId="77777777" w:rsidR="00E4257C" w:rsidRPr="002D76E9" w:rsidRDefault="00E4257C" w:rsidP="00E4257C">
            <w:pPr>
              <w:pStyle w:val="TAC"/>
              <w:rPr>
                <w:ins w:id="301" w:author="Mikael Zirén" w:date="2021-03-03T11:38:00Z"/>
                <w:highlight w:val="darkGray"/>
              </w:rPr>
            </w:pPr>
            <w:ins w:id="302" w:author="Mikael Zirén" w:date="2021-03-03T11:38:00Z">
              <w:r w:rsidRPr="002D76E9">
                <w:rPr>
                  <w:highlight w:val="darkGray"/>
                </w:rPr>
                <w:t>Added at RAN5#88-e</w:t>
              </w:r>
            </w:ins>
          </w:p>
        </w:tc>
      </w:tr>
      <w:tr w:rsidR="00E4257C" w:rsidRPr="002D76E9" w14:paraId="369080DD" w14:textId="77777777" w:rsidTr="0009423C">
        <w:trPr>
          <w:ins w:id="303" w:author="Mikael Zirén" w:date="2021-03-03T11:38:00Z"/>
        </w:trPr>
        <w:tc>
          <w:tcPr>
            <w:tcW w:w="2030" w:type="dxa"/>
            <w:shd w:val="clear" w:color="auto" w:fill="auto"/>
            <w:tcMar>
              <w:left w:w="45" w:type="dxa"/>
              <w:right w:w="45" w:type="dxa"/>
            </w:tcMar>
            <w:vAlign w:val="center"/>
          </w:tcPr>
          <w:p w14:paraId="55509569" w14:textId="77777777" w:rsidR="00E4257C" w:rsidRPr="002D76E9" w:rsidRDefault="00E4257C" w:rsidP="00E4257C">
            <w:pPr>
              <w:pStyle w:val="TAC"/>
              <w:rPr>
                <w:ins w:id="304" w:author="Mikael Zirén" w:date="2021-03-03T11:38:00Z"/>
                <w:highlight w:val="darkGray"/>
              </w:rPr>
            </w:pPr>
            <w:ins w:id="305" w:author="Mikael Zirén" w:date="2021-03-03T11:38:00Z">
              <w:r w:rsidRPr="002D76E9">
                <w:rPr>
                  <w:highlight w:val="darkGray"/>
                </w:rPr>
                <w:t>DC_40A_n1A</w:t>
              </w:r>
            </w:ins>
          </w:p>
        </w:tc>
        <w:tc>
          <w:tcPr>
            <w:tcW w:w="2268" w:type="dxa"/>
            <w:shd w:val="clear" w:color="auto" w:fill="auto"/>
            <w:tcMar>
              <w:left w:w="45" w:type="dxa"/>
              <w:right w:w="45" w:type="dxa"/>
            </w:tcMar>
            <w:vAlign w:val="center"/>
          </w:tcPr>
          <w:p w14:paraId="0F80C5E6" w14:textId="77777777" w:rsidR="00E4257C" w:rsidRPr="002D76E9" w:rsidRDefault="00E4257C" w:rsidP="00E4257C">
            <w:pPr>
              <w:pStyle w:val="TAC"/>
              <w:rPr>
                <w:ins w:id="306" w:author="Mikael Zirén" w:date="2021-03-03T11:38:00Z"/>
                <w:highlight w:val="darkGray"/>
              </w:rPr>
            </w:pPr>
            <w:ins w:id="307" w:author="Mikael Zirén" w:date="2021-03-03T11:38:00Z">
              <w:r w:rsidRPr="002D76E9">
                <w:rPr>
                  <w:highlight w:val="darkGray"/>
                </w:rPr>
                <w:t>No</w:t>
              </w:r>
            </w:ins>
          </w:p>
        </w:tc>
        <w:tc>
          <w:tcPr>
            <w:tcW w:w="1984" w:type="dxa"/>
            <w:shd w:val="clear" w:color="auto" w:fill="auto"/>
            <w:tcMar>
              <w:left w:w="45" w:type="dxa"/>
              <w:right w:w="45" w:type="dxa"/>
            </w:tcMar>
            <w:vAlign w:val="bottom"/>
          </w:tcPr>
          <w:p w14:paraId="5A34B97B" w14:textId="77777777" w:rsidR="00E4257C" w:rsidRPr="002D76E9" w:rsidRDefault="00E4257C" w:rsidP="00E4257C">
            <w:pPr>
              <w:pStyle w:val="TAC"/>
              <w:rPr>
                <w:ins w:id="308" w:author="Mikael Zirén" w:date="2021-03-03T11:38:00Z"/>
                <w:highlight w:val="darkGray"/>
              </w:rPr>
            </w:pPr>
            <w:ins w:id="309" w:author="Mikael Zirén" w:date="2021-03-03T11:38:00Z">
              <w:r w:rsidRPr="002D76E9">
                <w:rPr>
                  <w:highlight w:val="darkGray"/>
                </w:rPr>
                <w:t>N/A</w:t>
              </w:r>
            </w:ins>
          </w:p>
        </w:tc>
        <w:tc>
          <w:tcPr>
            <w:tcW w:w="2127" w:type="dxa"/>
            <w:shd w:val="clear" w:color="auto" w:fill="auto"/>
            <w:tcMar>
              <w:left w:w="45" w:type="dxa"/>
              <w:right w:w="45" w:type="dxa"/>
            </w:tcMar>
            <w:vAlign w:val="bottom"/>
          </w:tcPr>
          <w:p w14:paraId="33BC94FA" w14:textId="77777777" w:rsidR="00E4257C" w:rsidRPr="002D76E9" w:rsidRDefault="00E4257C" w:rsidP="00E4257C">
            <w:pPr>
              <w:pStyle w:val="TAC"/>
              <w:rPr>
                <w:ins w:id="310" w:author="Mikael Zirén" w:date="2021-03-03T11:38:00Z"/>
                <w:highlight w:val="darkGray"/>
              </w:rPr>
            </w:pPr>
            <w:ins w:id="311" w:author="Mikael Zirén" w:date="2021-03-03T11:38:00Z">
              <w:r w:rsidRPr="002D76E9">
                <w:rPr>
                  <w:highlight w:val="darkGray"/>
                </w:rPr>
                <w:t>NE</w:t>
              </w:r>
            </w:ins>
          </w:p>
        </w:tc>
        <w:tc>
          <w:tcPr>
            <w:tcW w:w="1984" w:type="dxa"/>
            <w:shd w:val="clear" w:color="auto" w:fill="auto"/>
            <w:tcMar>
              <w:left w:w="45" w:type="dxa"/>
              <w:right w:w="45" w:type="dxa"/>
            </w:tcMar>
            <w:vAlign w:val="center"/>
          </w:tcPr>
          <w:p w14:paraId="64AC06DF" w14:textId="77777777" w:rsidR="00E4257C" w:rsidRPr="002D76E9" w:rsidRDefault="00E4257C" w:rsidP="00E4257C">
            <w:pPr>
              <w:pStyle w:val="TAC"/>
              <w:rPr>
                <w:ins w:id="312" w:author="Mikael Zirén" w:date="2021-03-03T11:38:00Z"/>
                <w:highlight w:val="darkGray"/>
              </w:rPr>
            </w:pPr>
            <w:ins w:id="313" w:author="Mikael Zirén" w:date="2021-03-03T11:38:00Z">
              <w:r w:rsidRPr="002D76E9">
                <w:rPr>
                  <w:highlight w:val="darkGray"/>
                </w:rPr>
                <w:t>Added at RAN5#89-e</w:t>
              </w:r>
            </w:ins>
          </w:p>
        </w:tc>
      </w:tr>
      <w:tr w:rsidR="00E4257C" w:rsidRPr="002D76E9" w14:paraId="28A9BC6B" w14:textId="77777777" w:rsidTr="0009423C">
        <w:trPr>
          <w:ins w:id="314" w:author="Mikael Zirén" w:date="2021-03-03T11:38:00Z"/>
        </w:trPr>
        <w:tc>
          <w:tcPr>
            <w:tcW w:w="2030" w:type="dxa"/>
            <w:shd w:val="clear" w:color="auto" w:fill="auto"/>
            <w:tcMar>
              <w:left w:w="45" w:type="dxa"/>
              <w:right w:w="45" w:type="dxa"/>
            </w:tcMar>
            <w:vAlign w:val="center"/>
          </w:tcPr>
          <w:p w14:paraId="60AC6EAE" w14:textId="77777777" w:rsidR="00E4257C" w:rsidRPr="002D76E9" w:rsidRDefault="00E4257C" w:rsidP="00E4257C">
            <w:pPr>
              <w:pStyle w:val="TAC"/>
              <w:rPr>
                <w:ins w:id="315" w:author="Mikael Zirén" w:date="2021-03-03T11:38:00Z"/>
                <w:highlight w:val="darkGray"/>
              </w:rPr>
            </w:pPr>
            <w:ins w:id="316" w:author="Mikael Zirén" w:date="2021-03-03T11:38:00Z">
              <w:r w:rsidRPr="002D76E9">
                <w:rPr>
                  <w:highlight w:val="darkGray"/>
                </w:rPr>
                <w:t>DC_40A_n78A</w:t>
              </w:r>
            </w:ins>
          </w:p>
        </w:tc>
        <w:tc>
          <w:tcPr>
            <w:tcW w:w="2268" w:type="dxa"/>
            <w:shd w:val="clear" w:color="auto" w:fill="auto"/>
            <w:tcMar>
              <w:left w:w="45" w:type="dxa"/>
              <w:right w:w="45" w:type="dxa"/>
            </w:tcMar>
            <w:vAlign w:val="center"/>
          </w:tcPr>
          <w:p w14:paraId="521F0597" w14:textId="77777777" w:rsidR="00E4257C" w:rsidRPr="002D76E9" w:rsidRDefault="00E4257C" w:rsidP="00E4257C">
            <w:pPr>
              <w:pStyle w:val="TAC"/>
              <w:rPr>
                <w:ins w:id="317" w:author="Mikael Zirén" w:date="2021-03-03T11:38:00Z"/>
                <w:highlight w:val="darkGray"/>
              </w:rPr>
            </w:pPr>
            <w:ins w:id="318" w:author="Mikael Zirén" w:date="2021-03-03T11:38:00Z">
              <w:r w:rsidRPr="002D76E9">
                <w:rPr>
                  <w:highlight w:val="darkGray"/>
                </w:rPr>
                <w:t>No</w:t>
              </w:r>
            </w:ins>
          </w:p>
        </w:tc>
        <w:tc>
          <w:tcPr>
            <w:tcW w:w="1984" w:type="dxa"/>
            <w:shd w:val="clear" w:color="auto" w:fill="auto"/>
            <w:tcMar>
              <w:left w:w="45" w:type="dxa"/>
              <w:right w:w="45" w:type="dxa"/>
            </w:tcMar>
            <w:vAlign w:val="bottom"/>
          </w:tcPr>
          <w:p w14:paraId="0B265FC7" w14:textId="77777777" w:rsidR="00E4257C" w:rsidRPr="002D76E9" w:rsidRDefault="00E4257C" w:rsidP="00E4257C">
            <w:pPr>
              <w:pStyle w:val="TAC"/>
              <w:rPr>
                <w:ins w:id="319" w:author="Mikael Zirén" w:date="2021-03-03T11:38:00Z"/>
                <w:highlight w:val="darkGray"/>
              </w:rPr>
            </w:pPr>
            <w:ins w:id="320" w:author="Mikael Zirén" w:date="2021-03-03T11:38:00Z">
              <w:r w:rsidRPr="002D76E9">
                <w:rPr>
                  <w:highlight w:val="darkGray"/>
                </w:rPr>
                <w:t>40 (HM),</w:t>
              </w:r>
            </w:ins>
          </w:p>
        </w:tc>
        <w:tc>
          <w:tcPr>
            <w:tcW w:w="2127" w:type="dxa"/>
            <w:shd w:val="clear" w:color="auto" w:fill="auto"/>
            <w:tcMar>
              <w:left w:w="45" w:type="dxa"/>
              <w:right w:w="45" w:type="dxa"/>
            </w:tcMar>
            <w:vAlign w:val="bottom"/>
          </w:tcPr>
          <w:p w14:paraId="5A351AAD" w14:textId="77777777" w:rsidR="00E4257C" w:rsidRPr="002D76E9" w:rsidRDefault="00E4257C" w:rsidP="00E4257C">
            <w:pPr>
              <w:pStyle w:val="TAC"/>
              <w:rPr>
                <w:ins w:id="321" w:author="Mikael Zirén" w:date="2021-03-03T11:38:00Z"/>
                <w:highlight w:val="darkGray"/>
              </w:rPr>
            </w:pPr>
            <w:ins w:id="322" w:author="Mikael Zirén" w:date="2021-03-03T11:38:00Z">
              <w:r w:rsidRPr="002D76E9">
                <w:rPr>
                  <w:highlight w:val="darkGray"/>
                </w:rPr>
                <w:t>HM</w:t>
              </w:r>
            </w:ins>
          </w:p>
        </w:tc>
        <w:tc>
          <w:tcPr>
            <w:tcW w:w="1984" w:type="dxa"/>
            <w:shd w:val="clear" w:color="auto" w:fill="auto"/>
            <w:tcMar>
              <w:left w:w="45" w:type="dxa"/>
              <w:right w:w="45" w:type="dxa"/>
            </w:tcMar>
            <w:vAlign w:val="center"/>
          </w:tcPr>
          <w:p w14:paraId="424D4054" w14:textId="77777777" w:rsidR="00E4257C" w:rsidRPr="002D76E9" w:rsidRDefault="00E4257C" w:rsidP="00E4257C">
            <w:pPr>
              <w:pStyle w:val="TAC"/>
              <w:rPr>
                <w:ins w:id="323" w:author="Mikael Zirén" w:date="2021-03-03T11:38:00Z"/>
                <w:highlight w:val="darkGray"/>
              </w:rPr>
            </w:pPr>
            <w:ins w:id="324" w:author="Mikael Zirén" w:date="2021-03-03T11:38:00Z">
              <w:r w:rsidRPr="002D76E9">
                <w:rPr>
                  <w:highlight w:val="darkGray"/>
                </w:rPr>
                <w:t>Added at RAN5#89-e</w:t>
              </w:r>
            </w:ins>
          </w:p>
        </w:tc>
      </w:tr>
      <w:tr w:rsidR="00E4257C" w:rsidRPr="00C302B2" w14:paraId="549EFB1B" w14:textId="77777777" w:rsidTr="0009423C">
        <w:trPr>
          <w:ins w:id="325" w:author="Mikael Zirén" w:date="2021-03-03T11:38:00Z"/>
        </w:trPr>
        <w:tc>
          <w:tcPr>
            <w:tcW w:w="10393" w:type="dxa"/>
            <w:gridSpan w:val="5"/>
          </w:tcPr>
          <w:p w14:paraId="12AE2FE9" w14:textId="77777777" w:rsidR="00E4257C" w:rsidRPr="002D76E9" w:rsidRDefault="00E4257C" w:rsidP="00E4257C">
            <w:pPr>
              <w:pStyle w:val="TAN"/>
              <w:rPr>
                <w:ins w:id="326" w:author="Mikael Zirén" w:date="2021-03-03T11:38:00Z"/>
                <w:highlight w:val="darkGray"/>
                <w:lang w:eastAsia="ko-KR"/>
              </w:rPr>
            </w:pPr>
            <w:ins w:id="327" w:author="Mikael Zirén" w:date="2021-03-03T11:38: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3F70CBB8" w14:textId="77777777" w:rsidR="00E4257C" w:rsidRPr="002D76E9" w:rsidRDefault="00E4257C" w:rsidP="00E4257C">
            <w:pPr>
              <w:pStyle w:val="TAN"/>
              <w:rPr>
                <w:ins w:id="328" w:author="Mikael Zirén" w:date="2021-03-03T11:38:00Z"/>
                <w:highlight w:val="darkGray"/>
              </w:rPr>
            </w:pPr>
            <w:ins w:id="329" w:author="Mikael Zirén" w:date="2021-03-03T11:38: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65443605" w14:textId="77777777" w:rsidR="00E4257C" w:rsidRPr="002D76E9" w:rsidRDefault="00E4257C" w:rsidP="00E4257C">
            <w:pPr>
              <w:pStyle w:val="TAN"/>
              <w:ind w:left="993" w:firstLine="0"/>
              <w:rPr>
                <w:ins w:id="330" w:author="Mikael Zirén" w:date="2021-03-03T11:38:00Z"/>
                <w:highlight w:val="darkGray"/>
                <w:lang w:val="en-CA"/>
              </w:rPr>
            </w:pPr>
            <w:ins w:id="331" w:author="Mikael Zirén" w:date="2021-03-03T11:38: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4D95867" w14:textId="77777777" w:rsidR="00E4257C" w:rsidRPr="002D76E9" w:rsidRDefault="00E4257C" w:rsidP="00E4257C">
            <w:pPr>
              <w:pStyle w:val="TAN"/>
              <w:ind w:left="993" w:firstLine="0"/>
              <w:rPr>
                <w:ins w:id="332" w:author="Mikael Zirén" w:date="2021-03-03T11:38:00Z"/>
                <w:highlight w:val="darkGray"/>
                <w:lang w:val="en-CA"/>
              </w:rPr>
            </w:pPr>
            <w:ins w:id="333" w:author="Mikael Zirén" w:date="2021-03-03T11:38: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21212131" w14:textId="77777777" w:rsidR="00E4257C" w:rsidRPr="002D76E9" w:rsidRDefault="00E4257C" w:rsidP="00E4257C">
            <w:pPr>
              <w:pStyle w:val="TAN"/>
              <w:ind w:left="993" w:firstLine="0"/>
              <w:rPr>
                <w:ins w:id="334" w:author="Mikael Zirén" w:date="2021-03-03T11:38:00Z"/>
                <w:highlight w:val="darkGray"/>
                <w:lang w:val="en-CA"/>
              </w:rPr>
            </w:pPr>
            <w:ins w:id="335" w:author="Mikael Zirén" w:date="2021-03-03T11:38: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0F030A01" w14:textId="77777777" w:rsidR="00E4257C" w:rsidRPr="002D76E9" w:rsidRDefault="00E4257C" w:rsidP="00E4257C">
            <w:pPr>
              <w:pStyle w:val="TAN"/>
              <w:ind w:left="993" w:firstLine="0"/>
              <w:rPr>
                <w:ins w:id="336" w:author="Mikael Zirén" w:date="2021-03-03T11:38:00Z"/>
                <w:highlight w:val="darkGray"/>
              </w:rPr>
            </w:pPr>
            <w:ins w:id="337" w:author="Mikael Zirén" w:date="2021-03-03T11:38: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2A37A7F" w14:textId="77777777" w:rsidR="00E4257C" w:rsidRPr="00C302B2" w:rsidRDefault="00E4257C" w:rsidP="00E4257C">
            <w:pPr>
              <w:pStyle w:val="TAN"/>
              <w:ind w:left="993" w:firstLine="0"/>
              <w:rPr>
                <w:ins w:id="338" w:author="Mikael Zirén" w:date="2021-03-03T11:38:00Z"/>
              </w:rPr>
            </w:pPr>
            <w:ins w:id="339" w:author="Mikael Zirén" w:date="2021-03-03T11:38: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721411A6" w14:textId="77777777" w:rsidR="00E4257C" w:rsidRDefault="00E4257C" w:rsidP="00E4257C">
      <w:pPr>
        <w:rPr>
          <w:ins w:id="340" w:author="Mikael Zirén" w:date="2021-03-03T11:38:00Z"/>
        </w:rPr>
      </w:pPr>
    </w:p>
    <w:p w14:paraId="06F61228" w14:textId="77777777" w:rsidR="00E4257C" w:rsidRDefault="00E4257C" w:rsidP="00E4257C">
      <w:pPr>
        <w:rPr>
          <w:ins w:id="341" w:author="Mikael Zirén" w:date="2021-03-03T11:38:00Z"/>
          <w:noProof/>
        </w:rPr>
      </w:pPr>
      <w:ins w:id="342" w:author="Mikael Zirén" w:date="2021-03-03T11:38:00Z">
        <w:r>
          <w:rPr>
            <w:noProof/>
          </w:rPr>
          <w:lastRenderedPageBreak/>
          <w:t>{Unchanged sections skipped}</w:t>
        </w:r>
      </w:ins>
    </w:p>
    <w:p w14:paraId="29233DF5" w14:textId="77777777" w:rsidR="00E4257C" w:rsidRPr="002D76E9" w:rsidRDefault="00E4257C" w:rsidP="00E4257C">
      <w:pPr>
        <w:pStyle w:val="Heading2"/>
        <w:rPr>
          <w:ins w:id="343" w:author="Mikael Zirén" w:date="2021-03-03T11:38:00Z"/>
          <w:noProof/>
          <w:highlight w:val="darkGray"/>
        </w:rPr>
      </w:pPr>
      <w:ins w:id="344" w:author="Mikael Zirén" w:date="2021-03-03T11:38:00Z">
        <w:r w:rsidRPr="002D76E9">
          <w:rPr>
            <w:highlight w:val="darkGray"/>
          </w:rPr>
          <w:t>D</w:t>
        </w:r>
        <w:r w:rsidRPr="002D76E9">
          <w:rPr>
            <w:noProof/>
            <w:highlight w:val="darkGray"/>
          </w:rPr>
          <w:t>.2.8</w:t>
        </w:r>
        <w:r w:rsidRPr="002D76E9">
          <w:rPr>
            <w:noProof/>
            <w:highlight w:val="darkGray"/>
          </w:rPr>
          <w:tab/>
          <w:t>Test Frequencies selections for EN-DC</w:t>
        </w:r>
      </w:ins>
    </w:p>
    <w:p w14:paraId="480CA709" w14:textId="77777777" w:rsidR="00E4257C" w:rsidRPr="002D76E9" w:rsidRDefault="00E4257C" w:rsidP="00E4257C">
      <w:pPr>
        <w:rPr>
          <w:ins w:id="345" w:author="Mikael Zirén" w:date="2021-03-03T11:38:00Z"/>
          <w:rFonts w:eastAsia="MS Mincho"/>
          <w:noProof/>
          <w:highlight w:val="darkGray"/>
          <w:lang w:eastAsia="ja-JP"/>
        </w:rPr>
      </w:pPr>
      <w:ins w:id="346" w:author="Mikael Zirén" w:date="2021-03-03T11:38: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2870E59A" w14:textId="77777777" w:rsidR="00E4257C" w:rsidRPr="002D76E9" w:rsidRDefault="00E4257C" w:rsidP="00E4257C">
      <w:pPr>
        <w:rPr>
          <w:ins w:id="347" w:author="Mikael Zirén" w:date="2021-03-03T11:38:00Z"/>
          <w:noProof/>
          <w:highlight w:val="darkGray"/>
        </w:rPr>
      </w:pPr>
      <w:ins w:id="348" w:author="Mikael Zirén" w:date="2021-03-03T11:38: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0E251CEA" w14:textId="77777777" w:rsidR="00E4257C" w:rsidRPr="002D76E9" w:rsidRDefault="00E4257C" w:rsidP="00E4257C">
      <w:pPr>
        <w:rPr>
          <w:ins w:id="349" w:author="Mikael Zirén" w:date="2021-03-03T11:38:00Z"/>
          <w:noProof/>
          <w:highlight w:val="darkGray"/>
        </w:rPr>
      </w:pPr>
      <w:ins w:id="350" w:author="Mikael Zirén" w:date="2021-03-03T11:38:00Z">
        <w:r w:rsidRPr="002D76E9">
          <w:rPr>
            <w:noProof/>
            <w:highlight w:val="darkGray"/>
          </w:rPr>
          <w:t>The same principle shall apply for EN-DC testing.</w:t>
        </w:r>
      </w:ins>
    </w:p>
    <w:p w14:paraId="40D2F9ED" w14:textId="77777777" w:rsidR="00E4257C" w:rsidRPr="002D76E9" w:rsidRDefault="00E4257C" w:rsidP="00E4257C">
      <w:pPr>
        <w:rPr>
          <w:ins w:id="351" w:author="Mikael Zirén" w:date="2021-03-03T11:38:00Z"/>
          <w:noProof/>
          <w:highlight w:val="darkGray"/>
        </w:rPr>
      </w:pPr>
      <w:ins w:id="352" w:author="Mikael Zirén" w:date="2021-03-03T11:38: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78CAC66C" w14:textId="77777777" w:rsidR="00E4257C" w:rsidRPr="002D76E9" w:rsidRDefault="00E4257C" w:rsidP="00E4257C">
      <w:pPr>
        <w:pStyle w:val="TH"/>
        <w:rPr>
          <w:ins w:id="353" w:author="Mikael Zirén" w:date="2021-03-03T11:38:00Z"/>
          <w:noProof/>
          <w:highlight w:val="darkGray"/>
        </w:rPr>
      </w:pPr>
      <w:ins w:id="354" w:author="Mikael Zirén" w:date="2021-03-03T11:38: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55">
          <w:tblGrid>
            <w:gridCol w:w="1550"/>
            <w:gridCol w:w="1704"/>
            <w:gridCol w:w="1842"/>
            <w:gridCol w:w="1983"/>
            <w:gridCol w:w="2975"/>
            <w:gridCol w:w="14"/>
          </w:tblGrid>
        </w:tblGridChange>
      </w:tblGrid>
      <w:tr w:rsidR="00E4257C" w:rsidRPr="002D76E9" w14:paraId="55CC1F42" w14:textId="77777777" w:rsidTr="002D76E9">
        <w:trPr>
          <w:gridAfter w:val="1"/>
          <w:wAfter w:w="14" w:type="dxa"/>
          <w:trHeight w:val="248"/>
          <w:ins w:id="356" w:author="Mikael Zirén" w:date="2021-03-03T11:38:00Z"/>
        </w:trPr>
        <w:tc>
          <w:tcPr>
            <w:tcW w:w="1550" w:type="dxa"/>
          </w:tcPr>
          <w:p w14:paraId="162B0876" w14:textId="77777777" w:rsidR="00E4257C" w:rsidRPr="002D76E9" w:rsidRDefault="00E4257C" w:rsidP="002D76E9">
            <w:pPr>
              <w:pStyle w:val="TAH"/>
              <w:rPr>
                <w:ins w:id="357" w:author="Mikael Zirén" w:date="2021-03-03T11:38:00Z"/>
                <w:rFonts w:cs="Arial"/>
                <w:highlight w:val="darkGray"/>
              </w:rPr>
            </w:pPr>
            <w:ins w:id="358" w:author="Mikael Zirén" w:date="2021-03-03T11:38:00Z">
              <w:r w:rsidRPr="002D76E9">
                <w:rPr>
                  <w:noProof/>
                  <w:highlight w:val="darkGray"/>
                </w:rPr>
                <w:t xml:space="preserve">Band set </w:t>
              </w:r>
              <w:r w:rsidRPr="002D76E9">
                <w:rPr>
                  <w:noProof/>
                  <w:highlight w:val="darkGray"/>
                </w:rPr>
                <w:br/>
                <w:t>(Note 2)</w:t>
              </w:r>
            </w:ins>
          </w:p>
        </w:tc>
        <w:tc>
          <w:tcPr>
            <w:tcW w:w="1704" w:type="dxa"/>
            <w:shd w:val="clear" w:color="auto" w:fill="auto"/>
          </w:tcPr>
          <w:p w14:paraId="0BF047A6" w14:textId="77777777" w:rsidR="00E4257C" w:rsidRPr="002D76E9" w:rsidRDefault="00E4257C" w:rsidP="002D76E9">
            <w:pPr>
              <w:pStyle w:val="TAH"/>
              <w:rPr>
                <w:ins w:id="359" w:author="Mikael Zirén" w:date="2021-03-03T11:38:00Z"/>
                <w:highlight w:val="darkGray"/>
              </w:rPr>
            </w:pPr>
            <w:ins w:id="360" w:author="Mikael Zirén" w:date="2021-03-03T11:38:00Z">
              <w:r w:rsidRPr="002D76E9">
                <w:rPr>
                  <w:noProof/>
                  <w:highlight w:val="darkGray"/>
                </w:rPr>
                <w:t>Frequency</w:t>
              </w:r>
            </w:ins>
          </w:p>
        </w:tc>
        <w:tc>
          <w:tcPr>
            <w:tcW w:w="1842" w:type="dxa"/>
            <w:shd w:val="clear" w:color="auto" w:fill="auto"/>
          </w:tcPr>
          <w:p w14:paraId="1BF9684D" w14:textId="77777777" w:rsidR="00E4257C" w:rsidRPr="002D76E9" w:rsidRDefault="00E4257C" w:rsidP="002D76E9">
            <w:pPr>
              <w:pStyle w:val="TAH"/>
              <w:rPr>
                <w:ins w:id="361" w:author="Mikael Zirén" w:date="2021-03-03T11:38:00Z"/>
                <w:highlight w:val="darkGray"/>
              </w:rPr>
            </w:pPr>
            <w:ins w:id="362" w:author="Mikael Zirén" w:date="2021-03-03T11:38:00Z">
              <w:r w:rsidRPr="002D76E9">
                <w:rPr>
                  <w:noProof/>
                  <w:highlight w:val="darkGray"/>
                </w:rPr>
                <w:t>Channel BW [MHz]</w:t>
              </w:r>
            </w:ins>
          </w:p>
        </w:tc>
        <w:tc>
          <w:tcPr>
            <w:tcW w:w="1983" w:type="dxa"/>
          </w:tcPr>
          <w:p w14:paraId="4A22FFE7" w14:textId="77777777" w:rsidR="00E4257C" w:rsidRPr="002D76E9" w:rsidRDefault="00E4257C" w:rsidP="002D76E9">
            <w:pPr>
              <w:pStyle w:val="TAH"/>
              <w:rPr>
                <w:ins w:id="363" w:author="Mikael Zirén" w:date="2021-03-03T11:38:00Z"/>
                <w:highlight w:val="darkGray"/>
              </w:rPr>
            </w:pPr>
            <w:ins w:id="364" w:author="Mikael Zirén" w:date="2021-03-03T11:38:00Z">
              <w:r w:rsidRPr="002D76E9">
                <w:rPr>
                  <w:noProof/>
                  <w:highlight w:val="darkGray"/>
                </w:rPr>
                <w:t>Exception type</w:t>
              </w:r>
            </w:ins>
          </w:p>
        </w:tc>
        <w:tc>
          <w:tcPr>
            <w:tcW w:w="2975" w:type="dxa"/>
            <w:vAlign w:val="center"/>
          </w:tcPr>
          <w:p w14:paraId="3BC02805" w14:textId="77777777" w:rsidR="00E4257C" w:rsidRPr="002D76E9" w:rsidRDefault="00E4257C" w:rsidP="002D76E9">
            <w:pPr>
              <w:pStyle w:val="TAH"/>
              <w:rPr>
                <w:ins w:id="365" w:author="Mikael Zirén" w:date="2021-03-03T11:38:00Z"/>
                <w:highlight w:val="darkGray"/>
              </w:rPr>
            </w:pPr>
            <w:ins w:id="366" w:author="Mikael Zirén" w:date="2021-03-03T11:38:00Z">
              <w:r w:rsidRPr="002D76E9">
                <w:rPr>
                  <w:highlight w:val="darkGray"/>
                </w:rPr>
                <w:t>Comments</w:t>
              </w:r>
            </w:ins>
          </w:p>
        </w:tc>
      </w:tr>
      <w:tr w:rsidR="00E4257C" w:rsidRPr="002D76E9" w14:paraId="61CACCB5" w14:textId="77777777" w:rsidTr="002D76E9">
        <w:trPr>
          <w:gridAfter w:val="1"/>
          <w:wAfter w:w="14" w:type="dxa"/>
          <w:trHeight w:val="248"/>
          <w:ins w:id="367" w:author="Mikael Zirén" w:date="2021-03-03T11:38:00Z"/>
        </w:trPr>
        <w:tc>
          <w:tcPr>
            <w:tcW w:w="1550" w:type="dxa"/>
            <w:vMerge w:val="restart"/>
            <w:vAlign w:val="center"/>
          </w:tcPr>
          <w:p w14:paraId="12D7FFD8" w14:textId="77777777" w:rsidR="00E4257C" w:rsidRPr="002D76E9" w:rsidRDefault="00E4257C" w:rsidP="002D76E9">
            <w:pPr>
              <w:pStyle w:val="TAL"/>
              <w:jc w:val="center"/>
              <w:rPr>
                <w:ins w:id="368" w:author="Mikael Zirén" w:date="2021-03-03T11:38:00Z"/>
                <w:rFonts w:cs="Arial"/>
                <w:szCs w:val="18"/>
                <w:highlight w:val="darkGray"/>
              </w:rPr>
            </w:pPr>
            <w:ins w:id="369" w:author="Mikael Zirén" w:date="2021-03-03T11:38: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037EC548" w14:textId="77777777" w:rsidR="00E4257C" w:rsidRPr="002D76E9" w:rsidRDefault="00E4257C" w:rsidP="002D76E9">
            <w:pPr>
              <w:pStyle w:val="TAC"/>
              <w:rPr>
                <w:ins w:id="370" w:author="Mikael Zirén" w:date="2021-03-03T11:38:00Z"/>
                <w:rFonts w:cs="Arial"/>
                <w:szCs w:val="18"/>
                <w:highlight w:val="darkGray"/>
              </w:rPr>
            </w:pPr>
            <w:ins w:id="371" w:author="Mikael Zirén" w:date="2021-03-03T11:38:00Z">
              <w:r w:rsidRPr="002D76E9">
                <w:rPr>
                  <w:rFonts w:cs="Arial"/>
                  <w:noProof/>
                  <w:szCs w:val="18"/>
                  <w:highlight w:val="darkGray"/>
                </w:rPr>
                <w:t>Mid/Mid</w:t>
              </w:r>
            </w:ins>
          </w:p>
        </w:tc>
        <w:tc>
          <w:tcPr>
            <w:tcW w:w="1842" w:type="dxa"/>
            <w:shd w:val="clear" w:color="auto" w:fill="auto"/>
            <w:vAlign w:val="center"/>
          </w:tcPr>
          <w:p w14:paraId="31631D65" w14:textId="77777777" w:rsidR="00E4257C" w:rsidRPr="002D76E9" w:rsidRDefault="00E4257C" w:rsidP="002D76E9">
            <w:pPr>
              <w:pStyle w:val="TAC"/>
              <w:rPr>
                <w:ins w:id="372" w:author="Mikael Zirén" w:date="2021-03-03T11:38:00Z"/>
                <w:rFonts w:cs="Arial"/>
                <w:szCs w:val="18"/>
                <w:highlight w:val="darkGray"/>
              </w:rPr>
            </w:pPr>
            <w:ins w:id="373" w:author="Mikael Zirén" w:date="2021-03-03T11:38:00Z">
              <w:r w:rsidRPr="002D76E9">
                <w:rPr>
                  <w:rFonts w:cs="Arial"/>
                  <w:noProof/>
                  <w:szCs w:val="18"/>
                  <w:highlight w:val="darkGray"/>
                </w:rPr>
                <w:t>Highest/Highest</w:t>
              </w:r>
            </w:ins>
          </w:p>
        </w:tc>
        <w:tc>
          <w:tcPr>
            <w:tcW w:w="1983" w:type="dxa"/>
            <w:vAlign w:val="center"/>
          </w:tcPr>
          <w:p w14:paraId="426B750C" w14:textId="77777777" w:rsidR="00E4257C" w:rsidRPr="002D76E9" w:rsidRDefault="00E4257C" w:rsidP="002D76E9">
            <w:pPr>
              <w:pStyle w:val="TAC"/>
              <w:rPr>
                <w:ins w:id="374" w:author="Mikael Zirén" w:date="2021-03-03T11:38:00Z"/>
                <w:rFonts w:cs="Arial"/>
                <w:szCs w:val="18"/>
                <w:highlight w:val="darkGray"/>
              </w:rPr>
            </w:pPr>
            <w:ins w:id="375" w:author="Mikael Zirén" w:date="2021-03-03T11:38:00Z">
              <w:r w:rsidRPr="002D76E9">
                <w:rPr>
                  <w:rFonts w:cs="Arial"/>
                  <w:szCs w:val="18"/>
                  <w:highlight w:val="darkGray"/>
                </w:rPr>
                <w:t>-</w:t>
              </w:r>
            </w:ins>
          </w:p>
        </w:tc>
        <w:tc>
          <w:tcPr>
            <w:tcW w:w="2975" w:type="dxa"/>
            <w:vAlign w:val="center"/>
          </w:tcPr>
          <w:p w14:paraId="2F762088" w14:textId="77777777" w:rsidR="00E4257C" w:rsidRPr="002D76E9" w:rsidRDefault="00E4257C" w:rsidP="002D76E9">
            <w:pPr>
              <w:pStyle w:val="TAL"/>
              <w:rPr>
                <w:ins w:id="376" w:author="Mikael Zirén" w:date="2021-03-03T11:38:00Z"/>
                <w:rFonts w:cs="Arial"/>
                <w:szCs w:val="18"/>
                <w:highlight w:val="darkGray"/>
              </w:rPr>
            </w:pPr>
            <w:ins w:id="377"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60C7036E" w14:textId="77777777" w:rsidTr="002D76E9">
        <w:trPr>
          <w:gridAfter w:val="1"/>
          <w:wAfter w:w="14" w:type="dxa"/>
          <w:trHeight w:val="248"/>
          <w:ins w:id="378" w:author="Mikael Zirén" w:date="2021-03-03T11:38:00Z"/>
        </w:trPr>
        <w:tc>
          <w:tcPr>
            <w:tcW w:w="1550" w:type="dxa"/>
            <w:vMerge/>
            <w:vAlign w:val="center"/>
          </w:tcPr>
          <w:p w14:paraId="3C1C2AA6" w14:textId="77777777" w:rsidR="00E4257C" w:rsidRPr="002D76E9" w:rsidRDefault="00E4257C" w:rsidP="002D76E9">
            <w:pPr>
              <w:pStyle w:val="TAL"/>
              <w:jc w:val="center"/>
              <w:rPr>
                <w:ins w:id="379" w:author="Mikael Zirén" w:date="2021-03-03T11:38:00Z"/>
                <w:rFonts w:cs="Arial"/>
                <w:szCs w:val="18"/>
                <w:highlight w:val="darkGray"/>
              </w:rPr>
            </w:pPr>
          </w:p>
        </w:tc>
        <w:tc>
          <w:tcPr>
            <w:tcW w:w="1704" w:type="dxa"/>
            <w:shd w:val="clear" w:color="auto" w:fill="auto"/>
            <w:vAlign w:val="center"/>
          </w:tcPr>
          <w:p w14:paraId="1F9CF58D" w14:textId="77777777" w:rsidR="00E4257C" w:rsidRPr="002D76E9" w:rsidRDefault="00E4257C" w:rsidP="002D76E9">
            <w:pPr>
              <w:pStyle w:val="TAC"/>
              <w:rPr>
                <w:ins w:id="380" w:author="Mikael Zirén" w:date="2021-03-03T11:38:00Z"/>
                <w:rFonts w:cs="Arial"/>
                <w:szCs w:val="18"/>
                <w:highlight w:val="darkGray"/>
              </w:rPr>
            </w:pPr>
            <w:ins w:id="381" w:author="Mikael Zirén" w:date="2021-03-03T11:38:00Z">
              <w:r w:rsidRPr="002D76E9">
                <w:rPr>
                  <w:rFonts w:cs="Arial"/>
                  <w:noProof/>
                  <w:szCs w:val="18"/>
                  <w:highlight w:val="darkGray"/>
                </w:rPr>
                <w:t>Low/High</w:t>
              </w:r>
            </w:ins>
          </w:p>
        </w:tc>
        <w:tc>
          <w:tcPr>
            <w:tcW w:w="1842" w:type="dxa"/>
            <w:shd w:val="clear" w:color="auto" w:fill="auto"/>
            <w:vAlign w:val="center"/>
          </w:tcPr>
          <w:p w14:paraId="6384F47E" w14:textId="77777777" w:rsidR="00E4257C" w:rsidRPr="002D76E9" w:rsidRDefault="00E4257C" w:rsidP="002D76E9">
            <w:pPr>
              <w:pStyle w:val="TAC"/>
              <w:rPr>
                <w:ins w:id="382" w:author="Mikael Zirén" w:date="2021-03-03T11:38:00Z"/>
                <w:rFonts w:cs="Arial"/>
                <w:szCs w:val="18"/>
                <w:highlight w:val="darkGray"/>
                <w:lang w:val="sv-SE"/>
              </w:rPr>
            </w:pPr>
            <w:ins w:id="383" w:author="Mikael Zirén" w:date="2021-03-03T11:38:00Z">
              <w:r w:rsidRPr="002D76E9">
                <w:rPr>
                  <w:rFonts w:cs="Arial"/>
                  <w:noProof/>
                  <w:szCs w:val="18"/>
                  <w:highlight w:val="darkGray"/>
                </w:rPr>
                <w:t>20 / 40</w:t>
              </w:r>
            </w:ins>
          </w:p>
        </w:tc>
        <w:tc>
          <w:tcPr>
            <w:tcW w:w="1983" w:type="dxa"/>
            <w:vAlign w:val="center"/>
          </w:tcPr>
          <w:p w14:paraId="7EA4708B" w14:textId="77777777" w:rsidR="00E4257C" w:rsidRPr="002D76E9" w:rsidRDefault="00E4257C" w:rsidP="002D76E9">
            <w:pPr>
              <w:pStyle w:val="TAC"/>
              <w:rPr>
                <w:ins w:id="384" w:author="Mikael Zirén" w:date="2021-03-03T11:38:00Z"/>
                <w:rFonts w:cs="Arial"/>
                <w:szCs w:val="18"/>
                <w:highlight w:val="darkGray"/>
                <w:lang w:eastAsia="zh-CN"/>
              </w:rPr>
            </w:pPr>
            <w:ins w:id="385" w:author="Mikael Zirén" w:date="2021-03-03T11:38:00Z">
              <w:r w:rsidRPr="002D76E9">
                <w:rPr>
                  <w:rFonts w:cs="Arial"/>
                  <w:szCs w:val="18"/>
                  <w:highlight w:val="darkGray"/>
                </w:rPr>
                <w:t>Cross band isolation</w:t>
              </w:r>
            </w:ins>
          </w:p>
        </w:tc>
        <w:tc>
          <w:tcPr>
            <w:tcW w:w="2975" w:type="dxa"/>
            <w:vAlign w:val="center"/>
          </w:tcPr>
          <w:p w14:paraId="057E7E7C" w14:textId="77777777" w:rsidR="00E4257C" w:rsidRPr="002D76E9" w:rsidRDefault="00E4257C" w:rsidP="002D76E9">
            <w:pPr>
              <w:pStyle w:val="TAL"/>
              <w:rPr>
                <w:ins w:id="386" w:author="Mikael Zirén" w:date="2021-03-03T11:38:00Z"/>
                <w:rFonts w:cs="Arial"/>
                <w:szCs w:val="18"/>
                <w:highlight w:val="darkGray"/>
                <w:lang w:eastAsia="zh-CN"/>
              </w:rPr>
            </w:pPr>
            <w:ins w:id="387" w:author="Mikael Zirén" w:date="2021-03-03T11:38:00Z">
              <w:r w:rsidRPr="002D76E9">
                <w:rPr>
                  <w:rFonts w:cs="Arial"/>
                  <w:szCs w:val="18"/>
                  <w:highlight w:val="darkGray"/>
                </w:rPr>
                <w:t>Exception in TS 38.101-3 table 7.3B.2.3.4-1</w:t>
              </w:r>
            </w:ins>
          </w:p>
        </w:tc>
      </w:tr>
      <w:tr w:rsidR="00E4257C" w:rsidRPr="002D76E9" w14:paraId="06AF3C7A" w14:textId="77777777" w:rsidTr="002D76E9">
        <w:trPr>
          <w:gridAfter w:val="1"/>
          <w:wAfter w:w="14" w:type="dxa"/>
          <w:trHeight w:val="248"/>
          <w:ins w:id="388" w:author="Mikael Zirén" w:date="2021-03-03T11:38:00Z"/>
        </w:trPr>
        <w:tc>
          <w:tcPr>
            <w:tcW w:w="1550" w:type="dxa"/>
            <w:vMerge w:val="restart"/>
            <w:vAlign w:val="center"/>
          </w:tcPr>
          <w:p w14:paraId="4DDB8F7E" w14:textId="77777777" w:rsidR="00E4257C" w:rsidRPr="002D76E9" w:rsidRDefault="00E4257C" w:rsidP="002D76E9">
            <w:pPr>
              <w:pStyle w:val="TAL"/>
              <w:jc w:val="center"/>
              <w:rPr>
                <w:ins w:id="389" w:author="Mikael Zirén" w:date="2021-03-03T11:38:00Z"/>
                <w:rFonts w:cs="Arial"/>
                <w:szCs w:val="18"/>
                <w:highlight w:val="darkGray"/>
              </w:rPr>
            </w:pPr>
            <w:ins w:id="390" w:author="Mikael Zirén" w:date="2021-03-03T11:38: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7B1CAA43" w14:textId="77777777" w:rsidR="00E4257C" w:rsidRPr="002D76E9" w:rsidRDefault="00E4257C" w:rsidP="002D76E9">
            <w:pPr>
              <w:pStyle w:val="TAC"/>
              <w:rPr>
                <w:ins w:id="391" w:author="Mikael Zirén" w:date="2021-03-03T11:38:00Z"/>
                <w:rFonts w:cs="Arial"/>
                <w:szCs w:val="18"/>
                <w:highlight w:val="darkGray"/>
              </w:rPr>
            </w:pPr>
            <w:ins w:id="392" w:author="Mikael Zirén" w:date="2021-03-03T11:38:00Z">
              <w:r w:rsidRPr="002D76E9">
                <w:rPr>
                  <w:rFonts w:cs="Arial"/>
                  <w:noProof/>
                  <w:szCs w:val="18"/>
                  <w:highlight w:val="darkGray"/>
                </w:rPr>
                <w:t>Mid/Mid</w:t>
              </w:r>
            </w:ins>
          </w:p>
        </w:tc>
        <w:tc>
          <w:tcPr>
            <w:tcW w:w="1842" w:type="dxa"/>
            <w:shd w:val="clear" w:color="auto" w:fill="auto"/>
            <w:vAlign w:val="center"/>
          </w:tcPr>
          <w:p w14:paraId="15BCD636" w14:textId="77777777" w:rsidR="00E4257C" w:rsidRPr="002D76E9" w:rsidRDefault="00E4257C" w:rsidP="002D76E9">
            <w:pPr>
              <w:pStyle w:val="TAC"/>
              <w:rPr>
                <w:ins w:id="393" w:author="Mikael Zirén" w:date="2021-03-03T11:38:00Z"/>
                <w:rFonts w:cs="Arial"/>
                <w:szCs w:val="18"/>
                <w:highlight w:val="darkGray"/>
              </w:rPr>
            </w:pPr>
            <w:ins w:id="394" w:author="Mikael Zirén" w:date="2021-03-03T11:38:00Z">
              <w:r w:rsidRPr="002D76E9">
                <w:rPr>
                  <w:rFonts w:cs="Arial"/>
                  <w:noProof/>
                  <w:szCs w:val="18"/>
                  <w:highlight w:val="darkGray"/>
                </w:rPr>
                <w:t>Highest/Highest</w:t>
              </w:r>
            </w:ins>
          </w:p>
        </w:tc>
        <w:tc>
          <w:tcPr>
            <w:tcW w:w="1983" w:type="dxa"/>
            <w:vAlign w:val="center"/>
          </w:tcPr>
          <w:p w14:paraId="0872917D" w14:textId="77777777" w:rsidR="00E4257C" w:rsidRPr="002D76E9" w:rsidRDefault="00E4257C" w:rsidP="002D76E9">
            <w:pPr>
              <w:pStyle w:val="TAC"/>
              <w:rPr>
                <w:ins w:id="395" w:author="Mikael Zirén" w:date="2021-03-03T11:38:00Z"/>
                <w:rFonts w:cs="Arial"/>
                <w:szCs w:val="18"/>
                <w:highlight w:val="darkGray"/>
              </w:rPr>
            </w:pPr>
            <w:ins w:id="396" w:author="Mikael Zirén" w:date="2021-03-03T11:38:00Z">
              <w:r w:rsidRPr="002D76E9">
                <w:rPr>
                  <w:rFonts w:cs="Arial"/>
                  <w:szCs w:val="18"/>
                  <w:highlight w:val="darkGray"/>
                </w:rPr>
                <w:t>-</w:t>
              </w:r>
            </w:ins>
          </w:p>
        </w:tc>
        <w:tc>
          <w:tcPr>
            <w:tcW w:w="2975" w:type="dxa"/>
            <w:vAlign w:val="center"/>
          </w:tcPr>
          <w:p w14:paraId="2E4420E8" w14:textId="77777777" w:rsidR="00E4257C" w:rsidRPr="002D76E9" w:rsidRDefault="00E4257C" w:rsidP="002D76E9">
            <w:pPr>
              <w:pStyle w:val="TAL"/>
              <w:rPr>
                <w:ins w:id="397" w:author="Mikael Zirén" w:date="2021-03-03T11:38:00Z"/>
                <w:rFonts w:cs="Arial"/>
                <w:szCs w:val="18"/>
                <w:highlight w:val="darkGray"/>
              </w:rPr>
            </w:pPr>
            <w:ins w:id="398"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784899A7" w14:textId="77777777" w:rsidTr="002D76E9">
        <w:trPr>
          <w:gridAfter w:val="1"/>
          <w:wAfter w:w="14" w:type="dxa"/>
          <w:trHeight w:val="248"/>
          <w:ins w:id="399" w:author="Mikael Zirén" w:date="2021-03-03T11:38:00Z"/>
        </w:trPr>
        <w:tc>
          <w:tcPr>
            <w:tcW w:w="1550" w:type="dxa"/>
            <w:vMerge/>
            <w:vAlign w:val="center"/>
          </w:tcPr>
          <w:p w14:paraId="0BAFBFC8" w14:textId="77777777" w:rsidR="00E4257C" w:rsidRPr="002D76E9" w:rsidRDefault="00E4257C" w:rsidP="002D76E9">
            <w:pPr>
              <w:pStyle w:val="TAL"/>
              <w:jc w:val="center"/>
              <w:rPr>
                <w:ins w:id="400" w:author="Mikael Zirén" w:date="2021-03-03T11:38:00Z"/>
                <w:rFonts w:cs="Arial"/>
                <w:szCs w:val="18"/>
                <w:highlight w:val="darkGray"/>
              </w:rPr>
            </w:pPr>
          </w:p>
        </w:tc>
        <w:tc>
          <w:tcPr>
            <w:tcW w:w="1704" w:type="dxa"/>
            <w:shd w:val="clear" w:color="auto" w:fill="auto"/>
            <w:vAlign w:val="center"/>
          </w:tcPr>
          <w:p w14:paraId="705D1C9E" w14:textId="77777777" w:rsidR="00E4257C" w:rsidRPr="002D76E9" w:rsidRDefault="00E4257C" w:rsidP="002D76E9">
            <w:pPr>
              <w:pStyle w:val="TAC"/>
              <w:rPr>
                <w:ins w:id="401" w:author="Mikael Zirén" w:date="2021-03-03T11:38:00Z"/>
                <w:rFonts w:cs="Arial"/>
                <w:szCs w:val="18"/>
                <w:highlight w:val="darkGray"/>
              </w:rPr>
            </w:pPr>
            <w:ins w:id="402" w:author="Mikael Zirén" w:date="2021-03-03T11:38:00Z">
              <w:r w:rsidRPr="002D76E9">
                <w:rPr>
                  <w:rFonts w:cs="Arial"/>
                  <w:noProof/>
                  <w:szCs w:val="18"/>
                  <w:highlight w:val="darkGray"/>
                </w:rPr>
                <w:t>High/Low</w:t>
              </w:r>
            </w:ins>
          </w:p>
        </w:tc>
        <w:tc>
          <w:tcPr>
            <w:tcW w:w="1842" w:type="dxa"/>
            <w:shd w:val="clear" w:color="auto" w:fill="auto"/>
            <w:vAlign w:val="center"/>
          </w:tcPr>
          <w:p w14:paraId="3F1FC5BF" w14:textId="77777777" w:rsidR="00E4257C" w:rsidRPr="002D76E9" w:rsidRDefault="00E4257C" w:rsidP="002D76E9">
            <w:pPr>
              <w:pStyle w:val="TAC"/>
              <w:rPr>
                <w:ins w:id="403" w:author="Mikael Zirén" w:date="2021-03-03T11:38:00Z"/>
                <w:rFonts w:cs="Arial"/>
                <w:szCs w:val="18"/>
                <w:highlight w:val="darkGray"/>
              </w:rPr>
            </w:pPr>
            <w:ins w:id="404" w:author="Mikael Zirén" w:date="2021-03-03T11:38:00Z">
              <w:r w:rsidRPr="002D76E9">
                <w:rPr>
                  <w:rFonts w:cs="Arial"/>
                  <w:noProof/>
                  <w:szCs w:val="18"/>
                  <w:highlight w:val="darkGray"/>
                </w:rPr>
                <w:t>20 / 20</w:t>
              </w:r>
            </w:ins>
          </w:p>
        </w:tc>
        <w:tc>
          <w:tcPr>
            <w:tcW w:w="1983" w:type="dxa"/>
            <w:vAlign w:val="center"/>
          </w:tcPr>
          <w:p w14:paraId="40F1FD0A" w14:textId="77777777" w:rsidR="00E4257C" w:rsidRPr="002D76E9" w:rsidRDefault="00E4257C" w:rsidP="002D76E9">
            <w:pPr>
              <w:pStyle w:val="TAC"/>
              <w:rPr>
                <w:ins w:id="405" w:author="Mikael Zirén" w:date="2021-03-03T11:38:00Z"/>
                <w:rFonts w:cs="Arial"/>
                <w:szCs w:val="18"/>
                <w:highlight w:val="darkGray"/>
              </w:rPr>
            </w:pPr>
            <w:ins w:id="406" w:author="Mikael Zirén" w:date="2021-03-03T11:38:00Z">
              <w:r w:rsidRPr="002D76E9">
                <w:rPr>
                  <w:rFonts w:cs="Arial"/>
                  <w:szCs w:val="18"/>
                  <w:highlight w:val="darkGray"/>
                </w:rPr>
                <w:t>Cross band isolation</w:t>
              </w:r>
            </w:ins>
          </w:p>
        </w:tc>
        <w:tc>
          <w:tcPr>
            <w:tcW w:w="2975" w:type="dxa"/>
            <w:vAlign w:val="center"/>
          </w:tcPr>
          <w:p w14:paraId="1E853B82" w14:textId="77777777" w:rsidR="00E4257C" w:rsidRPr="002D76E9" w:rsidRDefault="00E4257C" w:rsidP="002D76E9">
            <w:pPr>
              <w:pStyle w:val="TAL"/>
              <w:rPr>
                <w:ins w:id="407" w:author="Mikael Zirén" w:date="2021-03-03T11:38:00Z"/>
                <w:rFonts w:cs="Arial"/>
                <w:szCs w:val="18"/>
                <w:highlight w:val="darkGray"/>
              </w:rPr>
            </w:pPr>
            <w:ins w:id="408" w:author="Mikael Zirén" w:date="2021-03-03T11:38:00Z">
              <w:r w:rsidRPr="002D76E9">
                <w:rPr>
                  <w:rFonts w:cs="Arial"/>
                  <w:szCs w:val="18"/>
                  <w:highlight w:val="darkGray"/>
                </w:rPr>
                <w:t>Exception in TS 38.101-3 table 7.3B.2.3.4-1</w:t>
              </w:r>
            </w:ins>
          </w:p>
        </w:tc>
      </w:tr>
      <w:tr w:rsidR="00E4257C" w:rsidRPr="002D76E9" w14:paraId="5330267B" w14:textId="77777777" w:rsidTr="002D76E9">
        <w:trPr>
          <w:gridAfter w:val="1"/>
          <w:wAfter w:w="14" w:type="dxa"/>
          <w:trHeight w:val="248"/>
          <w:ins w:id="409" w:author="Mikael Zirén" w:date="2021-03-03T11:38:00Z"/>
        </w:trPr>
        <w:tc>
          <w:tcPr>
            <w:tcW w:w="1550" w:type="dxa"/>
            <w:vAlign w:val="center"/>
          </w:tcPr>
          <w:p w14:paraId="143B9B0D" w14:textId="77777777" w:rsidR="00E4257C" w:rsidRPr="002D76E9" w:rsidRDefault="00E4257C" w:rsidP="002D76E9">
            <w:pPr>
              <w:pStyle w:val="TAL"/>
              <w:jc w:val="center"/>
              <w:rPr>
                <w:ins w:id="410" w:author="Mikael Zirén" w:date="2021-03-03T11:38:00Z"/>
                <w:rFonts w:cs="Arial"/>
                <w:szCs w:val="18"/>
                <w:highlight w:val="darkGray"/>
                <w:lang w:eastAsia="zh-CN"/>
              </w:rPr>
            </w:pPr>
            <w:ins w:id="411" w:author="Mikael Zirén" w:date="2021-03-03T11:38: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4DB7ED1B" w14:textId="77777777" w:rsidR="00E4257C" w:rsidRPr="002D76E9" w:rsidRDefault="00E4257C" w:rsidP="002D76E9">
            <w:pPr>
              <w:pStyle w:val="TAC"/>
              <w:rPr>
                <w:ins w:id="412" w:author="Mikael Zirén" w:date="2021-03-03T11:38:00Z"/>
                <w:rFonts w:cs="Arial"/>
                <w:szCs w:val="18"/>
                <w:highlight w:val="darkGray"/>
                <w:lang w:eastAsia="zh-CN"/>
              </w:rPr>
            </w:pPr>
          </w:p>
        </w:tc>
        <w:tc>
          <w:tcPr>
            <w:tcW w:w="1842" w:type="dxa"/>
            <w:shd w:val="clear" w:color="auto" w:fill="auto"/>
            <w:vAlign w:val="center"/>
          </w:tcPr>
          <w:p w14:paraId="2410052B" w14:textId="77777777" w:rsidR="00E4257C" w:rsidRPr="002D76E9" w:rsidRDefault="00E4257C" w:rsidP="002D76E9">
            <w:pPr>
              <w:pStyle w:val="TAC"/>
              <w:rPr>
                <w:ins w:id="413" w:author="Mikael Zirén" w:date="2021-03-03T11:38:00Z"/>
                <w:rFonts w:cs="Arial"/>
                <w:szCs w:val="18"/>
                <w:highlight w:val="darkGray"/>
              </w:rPr>
            </w:pPr>
          </w:p>
        </w:tc>
        <w:tc>
          <w:tcPr>
            <w:tcW w:w="1983" w:type="dxa"/>
            <w:vAlign w:val="center"/>
          </w:tcPr>
          <w:p w14:paraId="15A30CBA" w14:textId="77777777" w:rsidR="00E4257C" w:rsidRPr="002D76E9" w:rsidRDefault="00E4257C" w:rsidP="002D76E9">
            <w:pPr>
              <w:pStyle w:val="TAC"/>
              <w:rPr>
                <w:ins w:id="414" w:author="Mikael Zirén" w:date="2021-03-03T11:38:00Z"/>
                <w:rFonts w:cs="Arial"/>
                <w:szCs w:val="18"/>
                <w:highlight w:val="darkGray"/>
              </w:rPr>
            </w:pPr>
          </w:p>
        </w:tc>
        <w:tc>
          <w:tcPr>
            <w:tcW w:w="2975" w:type="dxa"/>
            <w:vAlign w:val="center"/>
          </w:tcPr>
          <w:p w14:paraId="2B2C07B3" w14:textId="77777777" w:rsidR="00E4257C" w:rsidRPr="002D76E9" w:rsidRDefault="00E4257C" w:rsidP="002D76E9">
            <w:pPr>
              <w:pStyle w:val="TAL"/>
              <w:rPr>
                <w:ins w:id="415" w:author="Mikael Zirén" w:date="2021-03-03T11:38:00Z"/>
                <w:rFonts w:cs="Arial"/>
                <w:szCs w:val="18"/>
                <w:highlight w:val="darkGray"/>
              </w:rPr>
            </w:pPr>
            <w:ins w:id="416" w:author="Mikael Zirén" w:date="2021-03-03T11:38:00Z">
              <w:r w:rsidRPr="002D76E9">
                <w:rPr>
                  <w:rFonts w:cs="Arial"/>
                  <w:szCs w:val="18"/>
                  <w:highlight w:val="darkGray"/>
                </w:rPr>
                <w:t>CMCC CR R5-205929</w:t>
              </w:r>
            </w:ins>
          </w:p>
        </w:tc>
      </w:tr>
      <w:tr w:rsidR="00E4257C" w:rsidRPr="002D76E9" w14:paraId="5FC1094B" w14:textId="77777777" w:rsidTr="002D76E9">
        <w:trPr>
          <w:gridAfter w:val="1"/>
          <w:wAfter w:w="14" w:type="dxa"/>
          <w:trHeight w:val="248"/>
          <w:ins w:id="417" w:author="Mikael Zirén" w:date="2021-03-03T11:38:00Z"/>
        </w:trPr>
        <w:tc>
          <w:tcPr>
            <w:tcW w:w="1550" w:type="dxa"/>
            <w:vMerge w:val="restart"/>
            <w:vAlign w:val="center"/>
          </w:tcPr>
          <w:p w14:paraId="79412F52" w14:textId="77777777" w:rsidR="00E4257C" w:rsidRPr="002D76E9" w:rsidRDefault="00E4257C" w:rsidP="002D76E9">
            <w:pPr>
              <w:keepNext/>
              <w:keepLines/>
              <w:spacing w:after="0"/>
              <w:jc w:val="center"/>
              <w:rPr>
                <w:ins w:id="418" w:author="Mikael Zirén" w:date="2021-03-03T11:38:00Z"/>
                <w:rFonts w:ascii="Arial" w:hAnsi="Arial" w:cs="Arial"/>
                <w:sz w:val="18"/>
                <w:szCs w:val="18"/>
                <w:highlight w:val="darkGray"/>
                <w:lang w:eastAsia="zh-CN"/>
              </w:rPr>
            </w:pPr>
            <w:ins w:id="419" w:author="Mikael Zirén" w:date="2021-03-03T11:38: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4C1598B" w14:textId="77777777" w:rsidR="00E4257C" w:rsidRPr="002D76E9" w:rsidRDefault="00E4257C" w:rsidP="002D76E9">
            <w:pPr>
              <w:pStyle w:val="TAC"/>
              <w:rPr>
                <w:ins w:id="420" w:author="Mikael Zirén" w:date="2021-03-03T11:38:00Z"/>
                <w:rFonts w:cs="Arial"/>
                <w:szCs w:val="18"/>
                <w:highlight w:val="darkGray"/>
                <w:lang w:eastAsia="zh-CN"/>
              </w:rPr>
            </w:pPr>
            <w:ins w:id="421" w:author="Mikael Zirén" w:date="2021-03-03T11:38:00Z">
              <w:r w:rsidRPr="002D76E9">
                <w:rPr>
                  <w:rFonts w:cs="Arial"/>
                  <w:noProof/>
                  <w:szCs w:val="18"/>
                  <w:highlight w:val="darkGray"/>
                </w:rPr>
                <w:t>Mid/High</w:t>
              </w:r>
            </w:ins>
          </w:p>
        </w:tc>
        <w:tc>
          <w:tcPr>
            <w:tcW w:w="1842" w:type="dxa"/>
            <w:shd w:val="clear" w:color="auto" w:fill="auto"/>
            <w:vAlign w:val="center"/>
          </w:tcPr>
          <w:p w14:paraId="189513F9" w14:textId="77777777" w:rsidR="00E4257C" w:rsidRPr="002D76E9" w:rsidRDefault="00E4257C" w:rsidP="002D76E9">
            <w:pPr>
              <w:pStyle w:val="TAC"/>
              <w:rPr>
                <w:ins w:id="422" w:author="Mikael Zirén" w:date="2021-03-03T11:38:00Z"/>
                <w:rFonts w:cs="Arial"/>
                <w:szCs w:val="18"/>
                <w:highlight w:val="darkGray"/>
                <w:lang w:val="sv-SE"/>
              </w:rPr>
            </w:pPr>
            <w:ins w:id="423" w:author="Mikael Zirén" w:date="2021-03-03T11:38:00Z">
              <w:r w:rsidRPr="002D76E9">
                <w:rPr>
                  <w:rFonts w:cs="Arial"/>
                  <w:noProof/>
                  <w:szCs w:val="18"/>
                  <w:highlight w:val="darkGray"/>
                </w:rPr>
                <w:t>Highest/Highest</w:t>
              </w:r>
            </w:ins>
          </w:p>
        </w:tc>
        <w:tc>
          <w:tcPr>
            <w:tcW w:w="1983" w:type="dxa"/>
            <w:vAlign w:val="center"/>
          </w:tcPr>
          <w:p w14:paraId="2A2BEF35" w14:textId="77777777" w:rsidR="00E4257C" w:rsidRPr="002D76E9" w:rsidRDefault="00E4257C" w:rsidP="002D76E9">
            <w:pPr>
              <w:pStyle w:val="TAC"/>
              <w:rPr>
                <w:ins w:id="424" w:author="Mikael Zirén" w:date="2021-03-03T11:38:00Z"/>
                <w:rFonts w:cs="Arial"/>
                <w:szCs w:val="18"/>
                <w:highlight w:val="darkGray"/>
              </w:rPr>
            </w:pPr>
            <w:ins w:id="425" w:author="Mikael Zirén" w:date="2021-03-03T11:38:00Z">
              <w:r w:rsidRPr="002D76E9">
                <w:rPr>
                  <w:rFonts w:cs="Arial"/>
                  <w:szCs w:val="18"/>
                  <w:highlight w:val="darkGray"/>
                </w:rPr>
                <w:t>-</w:t>
              </w:r>
            </w:ins>
          </w:p>
        </w:tc>
        <w:tc>
          <w:tcPr>
            <w:tcW w:w="2975" w:type="dxa"/>
            <w:vAlign w:val="center"/>
          </w:tcPr>
          <w:p w14:paraId="72847D1F" w14:textId="77777777" w:rsidR="00E4257C" w:rsidRPr="002D76E9" w:rsidRDefault="00E4257C" w:rsidP="002D76E9">
            <w:pPr>
              <w:keepNext/>
              <w:keepLines/>
              <w:spacing w:after="0"/>
              <w:rPr>
                <w:ins w:id="426" w:author="Mikael Zirén" w:date="2021-03-03T11:38:00Z"/>
                <w:rFonts w:ascii="Arial" w:hAnsi="Arial" w:cs="Arial"/>
                <w:sz w:val="18"/>
                <w:szCs w:val="18"/>
                <w:highlight w:val="darkGray"/>
              </w:rPr>
            </w:pPr>
            <w:ins w:id="427" w:author="Mikael Zirén" w:date="2021-03-03T11:38: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E4257C" w:rsidRPr="002D76E9" w14:paraId="0BBC5261" w14:textId="77777777" w:rsidTr="002D76E9">
        <w:trPr>
          <w:gridAfter w:val="1"/>
          <w:wAfter w:w="14" w:type="dxa"/>
          <w:trHeight w:val="248"/>
          <w:ins w:id="428" w:author="Mikael Zirén" w:date="2021-03-03T11:38:00Z"/>
        </w:trPr>
        <w:tc>
          <w:tcPr>
            <w:tcW w:w="1550" w:type="dxa"/>
            <w:vMerge/>
            <w:vAlign w:val="center"/>
          </w:tcPr>
          <w:p w14:paraId="0B8E65FB" w14:textId="77777777" w:rsidR="00E4257C" w:rsidRPr="002D76E9" w:rsidRDefault="00E4257C" w:rsidP="002D76E9">
            <w:pPr>
              <w:pStyle w:val="TAL"/>
              <w:jc w:val="center"/>
              <w:rPr>
                <w:ins w:id="429" w:author="Mikael Zirén" w:date="2021-03-03T11:38:00Z"/>
                <w:rFonts w:cs="Arial"/>
                <w:szCs w:val="18"/>
                <w:highlight w:val="darkGray"/>
                <w:lang w:eastAsia="zh-CN"/>
              </w:rPr>
            </w:pPr>
          </w:p>
        </w:tc>
        <w:tc>
          <w:tcPr>
            <w:tcW w:w="1704" w:type="dxa"/>
            <w:shd w:val="clear" w:color="auto" w:fill="auto"/>
            <w:vAlign w:val="center"/>
          </w:tcPr>
          <w:p w14:paraId="70EAF897" w14:textId="77777777" w:rsidR="00E4257C" w:rsidRPr="002D76E9" w:rsidRDefault="00E4257C" w:rsidP="002D76E9">
            <w:pPr>
              <w:pStyle w:val="TAC"/>
              <w:rPr>
                <w:ins w:id="430" w:author="Mikael Zirén" w:date="2021-03-03T11:38:00Z"/>
                <w:rFonts w:cs="Arial"/>
                <w:szCs w:val="18"/>
                <w:highlight w:val="darkGray"/>
                <w:lang w:eastAsia="zh-CN"/>
              </w:rPr>
            </w:pPr>
            <w:ins w:id="431" w:author="Mikael Zirén" w:date="2021-03-03T11:38:00Z">
              <w:r w:rsidRPr="002D76E9">
                <w:rPr>
                  <w:rFonts w:cs="Arial"/>
                  <w:noProof/>
                  <w:szCs w:val="18"/>
                  <w:highlight w:val="darkGray"/>
                </w:rPr>
                <w:t>Mid/3495</w:t>
              </w:r>
            </w:ins>
          </w:p>
        </w:tc>
        <w:tc>
          <w:tcPr>
            <w:tcW w:w="1842" w:type="dxa"/>
            <w:shd w:val="clear" w:color="auto" w:fill="auto"/>
            <w:vAlign w:val="center"/>
          </w:tcPr>
          <w:p w14:paraId="014FB1B8" w14:textId="77777777" w:rsidR="00E4257C" w:rsidRPr="002D76E9" w:rsidRDefault="00E4257C" w:rsidP="002D76E9">
            <w:pPr>
              <w:pStyle w:val="TAC"/>
              <w:rPr>
                <w:ins w:id="432" w:author="Mikael Zirén" w:date="2021-03-03T11:38:00Z"/>
                <w:rFonts w:cs="Arial"/>
                <w:szCs w:val="18"/>
                <w:highlight w:val="darkGray"/>
              </w:rPr>
            </w:pPr>
            <w:ins w:id="433" w:author="Mikael Zirén" w:date="2021-03-03T11:38:00Z">
              <w:r w:rsidRPr="002D76E9">
                <w:rPr>
                  <w:rFonts w:cs="Arial"/>
                  <w:noProof/>
                  <w:szCs w:val="18"/>
                  <w:highlight w:val="darkGray"/>
                </w:rPr>
                <w:t>Highest/Highest</w:t>
              </w:r>
            </w:ins>
          </w:p>
        </w:tc>
        <w:tc>
          <w:tcPr>
            <w:tcW w:w="1983" w:type="dxa"/>
            <w:vAlign w:val="center"/>
          </w:tcPr>
          <w:p w14:paraId="696192DE" w14:textId="77777777" w:rsidR="00E4257C" w:rsidRPr="002D76E9" w:rsidRDefault="00E4257C" w:rsidP="002D76E9">
            <w:pPr>
              <w:pStyle w:val="TAC"/>
              <w:rPr>
                <w:ins w:id="434" w:author="Mikael Zirén" w:date="2021-03-03T11:38:00Z"/>
                <w:rFonts w:cs="Arial"/>
                <w:szCs w:val="18"/>
                <w:highlight w:val="darkGray"/>
              </w:rPr>
            </w:pPr>
            <w:ins w:id="435" w:author="Mikael Zirén" w:date="2021-03-03T11:38:00Z">
              <w:r w:rsidRPr="002D76E9">
                <w:rPr>
                  <w:rFonts w:cs="Arial"/>
                  <w:szCs w:val="18"/>
                  <w:highlight w:val="darkGray"/>
                </w:rPr>
                <w:t>UL Harmonic Interference</w:t>
              </w:r>
            </w:ins>
          </w:p>
        </w:tc>
        <w:tc>
          <w:tcPr>
            <w:tcW w:w="2975" w:type="dxa"/>
            <w:vAlign w:val="center"/>
          </w:tcPr>
          <w:p w14:paraId="5F4C433D" w14:textId="77777777" w:rsidR="00E4257C" w:rsidRPr="002D76E9" w:rsidRDefault="00E4257C" w:rsidP="002D76E9">
            <w:pPr>
              <w:pStyle w:val="TAL"/>
              <w:rPr>
                <w:ins w:id="436" w:author="Mikael Zirén" w:date="2021-03-03T11:38:00Z"/>
                <w:rFonts w:cs="Arial"/>
                <w:szCs w:val="18"/>
                <w:highlight w:val="darkGray"/>
              </w:rPr>
            </w:pPr>
            <w:ins w:id="437" w:author="Mikael Zirén" w:date="2021-03-03T11:38:00Z">
              <w:r w:rsidRPr="002D76E9">
                <w:rPr>
                  <w:rFonts w:cs="Arial"/>
                  <w:szCs w:val="18"/>
                  <w:highlight w:val="darkGray"/>
                </w:rPr>
                <w:t>Exception Note 2 of TS 38.101-3 table 7.3B.2.3.1-1</w:t>
              </w:r>
            </w:ins>
          </w:p>
        </w:tc>
      </w:tr>
      <w:tr w:rsidR="00E4257C" w:rsidRPr="002D76E9" w14:paraId="19B779BC" w14:textId="77777777" w:rsidTr="002D76E9">
        <w:trPr>
          <w:gridAfter w:val="1"/>
          <w:wAfter w:w="14" w:type="dxa"/>
          <w:trHeight w:val="248"/>
          <w:ins w:id="438" w:author="Mikael Zirén" w:date="2021-03-03T11:38:00Z"/>
        </w:trPr>
        <w:tc>
          <w:tcPr>
            <w:tcW w:w="1550" w:type="dxa"/>
            <w:vMerge/>
            <w:vAlign w:val="center"/>
          </w:tcPr>
          <w:p w14:paraId="52B11733" w14:textId="77777777" w:rsidR="00E4257C" w:rsidRPr="002D76E9" w:rsidRDefault="00E4257C" w:rsidP="002D76E9">
            <w:pPr>
              <w:pStyle w:val="TAL"/>
              <w:jc w:val="center"/>
              <w:rPr>
                <w:ins w:id="439" w:author="Mikael Zirén" w:date="2021-03-03T11:38:00Z"/>
                <w:rFonts w:cs="Arial"/>
                <w:szCs w:val="18"/>
                <w:highlight w:val="darkGray"/>
              </w:rPr>
            </w:pPr>
          </w:p>
        </w:tc>
        <w:tc>
          <w:tcPr>
            <w:tcW w:w="1704" w:type="dxa"/>
            <w:shd w:val="clear" w:color="auto" w:fill="auto"/>
            <w:vAlign w:val="center"/>
          </w:tcPr>
          <w:p w14:paraId="6ED3CFB3" w14:textId="77777777" w:rsidR="00E4257C" w:rsidRPr="002D76E9" w:rsidRDefault="00E4257C" w:rsidP="002D76E9">
            <w:pPr>
              <w:pStyle w:val="TAC"/>
              <w:rPr>
                <w:ins w:id="440" w:author="Mikael Zirén" w:date="2021-03-03T11:38:00Z"/>
                <w:rFonts w:cs="Arial"/>
                <w:szCs w:val="18"/>
                <w:highlight w:val="darkGray"/>
              </w:rPr>
            </w:pPr>
            <w:ins w:id="441" w:author="Mikael Zirén" w:date="2021-03-03T11:38:00Z">
              <w:r w:rsidRPr="002D76E9">
                <w:rPr>
                  <w:rFonts w:cs="Arial"/>
                  <w:noProof/>
                  <w:szCs w:val="18"/>
                  <w:highlight w:val="darkGray"/>
                </w:rPr>
                <w:t>Mid/3525</w:t>
              </w:r>
            </w:ins>
          </w:p>
        </w:tc>
        <w:tc>
          <w:tcPr>
            <w:tcW w:w="1842" w:type="dxa"/>
            <w:shd w:val="clear" w:color="auto" w:fill="auto"/>
            <w:vAlign w:val="center"/>
          </w:tcPr>
          <w:p w14:paraId="4ED3ED81" w14:textId="77777777" w:rsidR="00E4257C" w:rsidRPr="002D76E9" w:rsidRDefault="00E4257C" w:rsidP="002D76E9">
            <w:pPr>
              <w:pStyle w:val="TAC"/>
              <w:rPr>
                <w:ins w:id="442" w:author="Mikael Zirén" w:date="2021-03-03T11:38:00Z"/>
                <w:rFonts w:cs="Arial"/>
                <w:szCs w:val="18"/>
                <w:highlight w:val="darkGray"/>
              </w:rPr>
            </w:pPr>
            <w:ins w:id="443" w:author="Mikael Zirén" w:date="2021-03-03T11:38:00Z">
              <w:r w:rsidRPr="002D76E9">
                <w:rPr>
                  <w:rFonts w:cs="Arial"/>
                  <w:noProof/>
                  <w:szCs w:val="18"/>
                  <w:highlight w:val="darkGray"/>
                </w:rPr>
                <w:t>20/20</w:t>
              </w:r>
            </w:ins>
          </w:p>
        </w:tc>
        <w:tc>
          <w:tcPr>
            <w:tcW w:w="1983" w:type="dxa"/>
            <w:vAlign w:val="center"/>
          </w:tcPr>
          <w:p w14:paraId="334B41DC" w14:textId="77777777" w:rsidR="00E4257C" w:rsidRPr="002D76E9" w:rsidRDefault="00E4257C" w:rsidP="002D76E9">
            <w:pPr>
              <w:pStyle w:val="TAC"/>
              <w:rPr>
                <w:ins w:id="444" w:author="Mikael Zirén" w:date="2021-03-03T11:38:00Z"/>
                <w:rFonts w:cs="Arial"/>
                <w:szCs w:val="18"/>
                <w:highlight w:val="darkGray"/>
              </w:rPr>
            </w:pPr>
            <w:ins w:id="445" w:author="Mikael Zirén" w:date="2021-03-03T11:38:00Z">
              <w:r w:rsidRPr="002D76E9">
                <w:rPr>
                  <w:rFonts w:cs="Arial"/>
                  <w:szCs w:val="18"/>
                  <w:highlight w:val="darkGray"/>
                </w:rPr>
                <w:t>UL Harmonic Interference</w:t>
              </w:r>
            </w:ins>
          </w:p>
        </w:tc>
        <w:tc>
          <w:tcPr>
            <w:tcW w:w="2975" w:type="dxa"/>
            <w:vAlign w:val="center"/>
          </w:tcPr>
          <w:p w14:paraId="692A6026" w14:textId="77777777" w:rsidR="00E4257C" w:rsidRPr="002D76E9" w:rsidRDefault="00E4257C" w:rsidP="002D76E9">
            <w:pPr>
              <w:pStyle w:val="TAL"/>
              <w:rPr>
                <w:ins w:id="446" w:author="Mikael Zirén" w:date="2021-03-03T11:38:00Z"/>
                <w:rFonts w:cs="Arial"/>
                <w:szCs w:val="18"/>
                <w:highlight w:val="darkGray"/>
              </w:rPr>
            </w:pPr>
            <w:ins w:id="447" w:author="Mikael Zirén" w:date="2021-03-03T11:38:00Z">
              <w:r w:rsidRPr="002D76E9">
                <w:rPr>
                  <w:rFonts w:cs="Arial"/>
                  <w:szCs w:val="18"/>
                  <w:highlight w:val="darkGray"/>
                </w:rPr>
                <w:t>Exception Note 3 of TS 38.101-3 table 7.3B.2.3.1-1</w:t>
              </w:r>
            </w:ins>
          </w:p>
        </w:tc>
      </w:tr>
      <w:tr w:rsidR="00E4257C" w:rsidRPr="002F7965" w14:paraId="0228B867" w14:textId="77777777" w:rsidTr="002D76E9">
        <w:trPr>
          <w:gridAfter w:val="1"/>
          <w:wAfter w:w="14" w:type="dxa"/>
          <w:trHeight w:val="248"/>
          <w:ins w:id="448" w:author="Mikael Zirén" w:date="2021-03-03T11:38:00Z"/>
        </w:trPr>
        <w:tc>
          <w:tcPr>
            <w:tcW w:w="1550" w:type="dxa"/>
            <w:vAlign w:val="center"/>
          </w:tcPr>
          <w:p w14:paraId="2EC5D24D" w14:textId="77777777" w:rsidR="00E4257C" w:rsidRPr="002D76E9" w:rsidRDefault="00E4257C" w:rsidP="002D76E9">
            <w:pPr>
              <w:keepNext/>
              <w:keepLines/>
              <w:spacing w:after="0"/>
              <w:jc w:val="center"/>
              <w:rPr>
                <w:ins w:id="449" w:author="Mikael Zirén" w:date="2021-03-03T11:38:00Z"/>
                <w:rFonts w:ascii="Arial" w:hAnsi="Arial" w:cs="Arial"/>
                <w:sz w:val="18"/>
                <w:szCs w:val="18"/>
                <w:highlight w:val="darkGray"/>
              </w:rPr>
            </w:pPr>
            <w:ins w:id="450" w:author="Mikael Zirén" w:date="2021-03-03T11:38: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7621A5DE" w14:textId="77777777" w:rsidR="00E4257C" w:rsidRPr="002D76E9" w:rsidRDefault="00E4257C" w:rsidP="002D76E9">
            <w:pPr>
              <w:pStyle w:val="TAC"/>
              <w:rPr>
                <w:ins w:id="451" w:author="Mikael Zirén" w:date="2021-03-03T11:38:00Z"/>
                <w:rFonts w:cs="Arial"/>
                <w:szCs w:val="18"/>
                <w:highlight w:val="darkGray"/>
              </w:rPr>
            </w:pPr>
            <w:ins w:id="452" w:author="Mikael Zirén" w:date="2021-03-03T11:38:00Z">
              <w:r w:rsidRPr="002D76E9">
                <w:rPr>
                  <w:rFonts w:cs="Arial"/>
                  <w:noProof/>
                  <w:szCs w:val="18"/>
                  <w:highlight w:val="darkGray"/>
                </w:rPr>
                <w:t>High /Mid</w:t>
              </w:r>
            </w:ins>
          </w:p>
        </w:tc>
        <w:tc>
          <w:tcPr>
            <w:tcW w:w="1842" w:type="dxa"/>
            <w:shd w:val="clear" w:color="auto" w:fill="auto"/>
            <w:vAlign w:val="center"/>
          </w:tcPr>
          <w:p w14:paraId="03E523F2" w14:textId="77777777" w:rsidR="00E4257C" w:rsidRPr="002D76E9" w:rsidRDefault="00E4257C" w:rsidP="002D76E9">
            <w:pPr>
              <w:pStyle w:val="TAC"/>
              <w:rPr>
                <w:ins w:id="453" w:author="Mikael Zirén" w:date="2021-03-03T11:38:00Z"/>
                <w:rFonts w:cs="Arial"/>
                <w:szCs w:val="18"/>
                <w:highlight w:val="darkGray"/>
              </w:rPr>
            </w:pPr>
            <w:ins w:id="454" w:author="Mikael Zirén" w:date="2021-03-03T11:38:00Z">
              <w:r w:rsidRPr="002D76E9">
                <w:rPr>
                  <w:rFonts w:cs="Arial"/>
                  <w:noProof/>
                  <w:szCs w:val="18"/>
                  <w:highlight w:val="darkGray"/>
                </w:rPr>
                <w:t>20/20</w:t>
              </w:r>
            </w:ins>
          </w:p>
        </w:tc>
        <w:tc>
          <w:tcPr>
            <w:tcW w:w="1983" w:type="dxa"/>
            <w:vAlign w:val="center"/>
          </w:tcPr>
          <w:p w14:paraId="08A0BCC8" w14:textId="77777777" w:rsidR="00E4257C" w:rsidRPr="002D76E9" w:rsidRDefault="00E4257C" w:rsidP="002D76E9">
            <w:pPr>
              <w:pStyle w:val="TAC"/>
              <w:rPr>
                <w:ins w:id="455" w:author="Mikael Zirén" w:date="2021-03-03T11:38:00Z"/>
                <w:rFonts w:cs="Arial"/>
                <w:szCs w:val="18"/>
                <w:highlight w:val="darkGray"/>
              </w:rPr>
            </w:pPr>
            <w:ins w:id="456" w:author="Mikael Zirén" w:date="2021-03-03T11:38:00Z">
              <w:r w:rsidRPr="002D76E9">
                <w:rPr>
                  <w:rFonts w:cs="Arial"/>
                  <w:szCs w:val="18"/>
                  <w:highlight w:val="darkGray"/>
                </w:rPr>
                <w:t xml:space="preserve">Receiver Harmonic Mixing Exception </w:t>
              </w:r>
            </w:ins>
          </w:p>
        </w:tc>
        <w:tc>
          <w:tcPr>
            <w:tcW w:w="2975" w:type="dxa"/>
            <w:vAlign w:val="center"/>
          </w:tcPr>
          <w:p w14:paraId="1976EB2C" w14:textId="77777777" w:rsidR="00E4257C" w:rsidRPr="002F7965" w:rsidRDefault="00E4257C" w:rsidP="002D76E9">
            <w:pPr>
              <w:keepNext/>
              <w:keepLines/>
              <w:spacing w:after="0"/>
              <w:rPr>
                <w:ins w:id="457" w:author="Mikael Zirén" w:date="2021-03-03T11:38:00Z"/>
                <w:rFonts w:ascii="Arial" w:hAnsi="Arial" w:cs="Arial"/>
                <w:sz w:val="18"/>
                <w:szCs w:val="18"/>
              </w:rPr>
            </w:pPr>
            <w:ins w:id="458" w:author="Mikael Zirén" w:date="2021-03-03T11:38:00Z">
              <w:r w:rsidRPr="002D76E9">
                <w:rPr>
                  <w:rFonts w:ascii="Arial" w:hAnsi="Arial" w:cs="Arial"/>
                  <w:sz w:val="18"/>
                  <w:szCs w:val="18"/>
                  <w:highlight w:val="darkGray"/>
                </w:rPr>
                <w:t>Receiver Harmonic Mixing Exception in TS 38.101-3 Table 7.3B.2.3.2-1</w:t>
              </w:r>
            </w:ins>
          </w:p>
        </w:tc>
      </w:tr>
      <w:tr w:rsidR="00E4257C" w:rsidRPr="002F7965" w14:paraId="258430D1" w14:textId="77777777" w:rsidTr="002D76E9">
        <w:trPr>
          <w:gridAfter w:val="1"/>
          <w:wAfter w:w="14" w:type="dxa"/>
          <w:trHeight w:val="248"/>
          <w:ins w:id="459" w:author="Mikael Zirén" w:date="2021-03-03T11:38:00Z"/>
        </w:trPr>
        <w:tc>
          <w:tcPr>
            <w:tcW w:w="1550" w:type="dxa"/>
            <w:tcBorders>
              <w:bottom w:val="nil"/>
            </w:tcBorders>
            <w:vAlign w:val="center"/>
          </w:tcPr>
          <w:p w14:paraId="1895D520" w14:textId="77777777" w:rsidR="00E4257C" w:rsidRPr="002D76E9" w:rsidRDefault="00E4257C" w:rsidP="002D76E9">
            <w:pPr>
              <w:pStyle w:val="TAC"/>
              <w:rPr>
                <w:ins w:id="460" w:author="Mikael Zirén" w:date="2021-03-03T11:38:00Z"/>
                <w:rFonts w:cs="Arial"/>
                <w:b/>
                <w:bCs/>
                <w:noProof/>
                <w:szCs w:val="18"/>
              </w:rPr>
            </w:pPr>
            <w:ins w:id="461" w:author="Mikael Zirén" w:date="2021-03-03T11:38:00Z">
              <w:r w:rsidRPr="002D76E9">
                <w:rPr>
                  <w:b/>
                  <w:bCs/>
                  <w:noProof/>
                </w:rPr>
                <w:t>11A / n79A</w:t>
              </w:r>
            </w:ins>
          </w:p>
        </w:tc>
        <w:tc>
          <w:tcPr>
            <w:tcW w:w="1704" w:type="dxa"/>
            <w:shd w:val="clear" w:color="auto" w:fill="auto"/>
          </w:tcPr>
          <w:p w14:paraId="471DF42E" w14:textId="77777777" w:rsidR="00E4257C" w:rsidRPr="002F7965" w:rsidRDefault="00E4257C" w:rsidP="002D76E9">
            <w:pPr>
              <w:pStyle w:val="TAC"/>
              <w:rPr>
                <w:ins w:id="462" w:author="Mikael Zirén" w:date="2021-03-03T11:38:00Z"/>
                <w:rFonts w:cs="Arial"/>
                <w:noProof/>
                <w:szCs w:val="18"/>
              </w:rPr>
            </w:pPr>
            <w:ins w:id="463" w:author="Mikael Zirén" w:date="2021-03-03T11:38:00Z">
              <w:r>
                <w:rPr>
                  <w:noProof/>
                </w:rPr>
                <w:t>Mid (DL 1485.9 MHz) / 4457.7</w:t>
              </w:r>
            </w:ins>
          </w:p>
        </w:tc>
        <w:tc>
          <w:tcPr>
            <w:tcW w:w="1842" w:type="dxa"/>
            <w:shd w:val="clear" w:color="auto" w:fill="auto"/>
          </w:tcPr>
          <w:p w14:paraId="632D7475" w14:textId="77777777" w:rsidR="00E4257C" w:rsidRPr="002F7965" w:rsidRDefault="00E4257C" w:rsidP="002D76E9">
            <w:pPr>
              <w:pStyle w:val="TAC"/>
              <w:rPr>
                <w:ins w:id="464" w:author="Mikael Zirén" w:date="2021-03-03T11:38:00Z"/>
                <w:rFonts w:cs="Arial"/>
                <w:noProof/>
                <w:szCs w:val="18"/>
              </w:rPr>
            </w:pPr>
            <w:ins w:id="465" w:author="Mikael Zirén" w:date="2021-03-03T11:38:00Z">
              <w:r>
                <w:rPr>
                  <w:noProof/>
                </w:rPr>
                <w:t>Highest (10 MHz) / Highest (100 MHz)</w:t>
              </w:r>
            </w:ins>
          </w:p>
        </w:tc>
        <w:tc>
          <w:tcPr>
            <w:tcW w:w="1983" w:type="dxa"/>
          </w:tcPr>
          <w:p w14:paraId="61D98DFC" w14:textId="77777777" w:rsidR="00E4257C" w:rsidRPr="002F7965" w:rsidRDefault="00E4257C" w:rsidP="002D76E9">
            <w:pPr>
              <w:pStyle w:val="TAC"/>
              <w:rPr>
                <w:ins w:id="466" w:author="Mikael Zirén" w:date="2021-03-03T11:38:00Z"/>
                <w:rFonts w:cs="Arial"/>
                <w:szCs w:val="18"/>
              </w:rPr>
            </w:pPr>
            <w:ins w:id="467" w:author="Mikael Zirén" w:date="2021-03-03T11:38:00Z">
              <w:r w:rsidRPr="00344CAE">
                <w:rPr>
                  <w:color w:val="000000"/>
                </w:rPr>
                <w:t>Receiver Harmonic Mixing</w:t>
              </w:r>
              <w:r>
                <w:rPr>
                  <w:color w:val="000000"/>
                </w:rPr>
                <w:t xml:space="preserve"> HM3</w:t>
              </w:r>
            </w:ins>
          </w:p>
        </w:tc>
        <w:tc>
          <w:tcPr>
            <w:tcW w:w="2975" w:type="dxa"/>
          </w:tcPr>
          <w:p w14:paraId="7228E272" w14:textId="77777777" w:rsidR="00E4257C" w:rsidRPr="002F7965" w:rsidRDefault="00E4257C" w:rsidP="002D76E9">
            <w:pPr>
              <w:pStyle w:val="TAC"/>
              <w:rPr>
                <w:ins w:id="468" w:author="Mikael Zirén" w:date="2021-03-03T11:38:00Z"/>
                <w:rFonts w:cs="Arial"/>
                <w:szCs w:val="18"/>
              </w:rPr>
            </w:pPr>
            <w:ins w:id="469" w:author="Mikael Zirén" w:date="2021-03-03T11:38:00Z">
              <w:r w:rsidRPr="00344CAE">
                <w:rPr>
                  <w:color w:val="000000"/>
                </w:rPr>
                <w:t>Receiver Harmonic Mixing Exception in TS38.101-3 Table 7.3B.2.3.2-1</w:t>
              </w:r>
            </w:ins>
          </w:p>
        </w:tc>
      </w:tr>
      <w:tr w:rsidR="00E4257C" w:rsidRPr="002F7965" w14:paraId="5B345420" w14:textId="77777777" w:rsidTr="002D76E9">
        <w:trPr>
          <w:gridAfter w:val="1"/>
          <w:wAfter w:w="14" w:type="dxa"/>
          <w:trHeight w:val="248"/>
          <w:ins w:id="470" w:author="Mikael Zirén" w:date="2021-03-03T11:38:00Z"/>
        </w:trPr>
        <w:tc>
          <w:tcPr>
            <w:tcW w:w="1550" w:type="dxa"/>
            <w:tcBorders>
              <w:top w:val="nil"/>
            </w:tcBorders>
            <w:vAlign w:val="center"/>
          </w:tcPr>
          <w:p w14:paraId="5B519013" w14:textId="77777777" w:rsidR="00E4257C" w:rsidRPr="002F7965" w:rsidRDefault="00E4257C" w:rsidP="002D76E9">
            <w:pPr>
              <w:pStyle w:val="TAC"/>
              <w:rPr>
                <w:ins w:id="471" w:author="Mikael Zirén" w:date="2021-03-03T11:38:00Z"/>
                <w:rFonts w:cs="Arial"/>
                <w:noProof/>
                <w:szCs w:val="18"/>
              </w:rPr>
            </w:pPr>
          </w:p>
        </w:tc>
        <w:tc>
          <w:tcPr>
            <w:tcW w:w="1704" w:type="dxa"/>
            <w:shd w:val="clear" w:color="auto" w:fill="auto"/>
          </w:tcPr>
          <w:p w14:paraId="6311140C" w14:textId="77777777" w:rsidR="00E4257C" w:rsidRPr="002F7965" w:rsidRDefault="00E4257C" w:rsidP="002D76E9">
            <w:pPr>
              <w:pStyle w:val="TAC"/>
              <w:rPr>
                <w:ins w:id="472" w:author="Mikael Zirén" w:date="2021-03-03T11:38:00Z"/>
                <w:rFonts w:cs="Arial"/>
                <w:noProof/>
                <w:szCs w:val="18"/>
              </w:rPr>
            </w:pPr>
            <w:ins w:id="473" w:author="Mikael Zirén" w:date="2021-03-03T11:38:00Z">
              <w:r>
                <w:rPr>
                  <w:noProof/>
                </w:rPr>
                <w:t xml:space="preserve">Mid (DL 1485.9 MHz) / </w:t>
              </w:r>
              <w:r w:rsidRPr="002D76E9">
                <w:rPr>
                  <w:noProof/>
                  <w:highlight w:val="yellow"/>
                </w:rPr>
                <w:t>4</w:t>
              </w:r>
              <w:r>
                <w:rPr>
                  <w:noProof/>
                  <w:highlight w:val="yellow"/>
                </w:rPr>
                <w:t>512</w:t>
              </w:r>
              <w:r w:rsidRPr="002D76E9">
                <w:rPr>
                  <w:noProof/>
                  <w:highlight w:val="yellow"/>
                </w:rPr>
                <w:t>.7</w:t>
              </w:r>
              <w:r>
                <w:rPr>
                  <w:noProof/>
                </w:rPr>
                <w:t xml:space="preserve"> MHz</w:t>
              </w:r>
            </w:ins>
          </w:p>
        </w:tc>
        <w:tc>
          <w:tcPr>
            <w:tcW w:w="1842" w:type="dxa"/>
            <w:shd w:val="clear" w:color="auto" w:fill="auto"/>
          </w:tcPr>
          <w:p w14:paraId="213B06D3" w14:textId="77777777" w:rsidR="00E4257C" w:rsidRPr="002F7965" w:rsidRDefault="00E4257C" w:rsidP="002D76E9">
            <w:pPr>
              <w:pStyle w:val="TAC"/>
              <w:rPr>
                <w:ins w:id="474" w:author="Mikael Zirén" w:date="2021-03-03T11:38:00Z"/>
                <w:rFonts w:cs="Arial"/>
                <w:noProof/>
                <w:szCs w:val="18"/>
              </w:rPr>
            </w:pPr>
            <w:ins w:id="475" w:author="Mikael Zirén" w:date="2021-03-03T11:38:00Z">
              <w:r>
                <w:rPr>
                  <w:noProof/>
                </w:rPr>
                <w:t>Highest (10 MHz) / Highest (100 MHz)</w:t>
              </w:r>
            </w:ins>
          </w:p>
        </w:tc>
        <w:tc>
          <w:tcPr>
            <w:tcW w:w="1983" w:type="dxa"/>
          </w:tcPr>
          <w:p w14:paraId="708186CB" w14:textId="77777777" w:rsidR="00E4257C" w:rsidRPr="002F7965" w:rsidRDefault="00E4257C" w:rsidP="002D76E9">
            <w:pPr>
              <w:pStyle w:val="TAC"/>
              <w:rPr>
                <w:ins w:id="476" w:author="Mikael Zirén" w:date="2021-03-03T11:38:00Z"/>
                <w:rFonts w:cs="Arial"/>
                <w:szCs w:val="18"/>
              </w:rPr>
            </w:pPr>
          </w:p>
        </w:tc>
        <w:tc>
          <w:tcPr>
            <w:tcW w:w="2975" w:type="dxa"/>
          </w:tcPr>
          <w:p w14:paraId="341D1827" w14:textId="77777777" w:rsidR="00E4257C" w:rsidRPr="002F7965" w:rsidRDefault="00E4257C" w:rsidP="002D76E9">
            <w:pPr>
              <w:pStyle w:val="TAC"/>
              <w:rPr>
                <w:ins w:id="477" w:author="Mikael Zirén" w:date="2021-03-03T11:38:00Z"/>
                <w:rFonts w:cs="Arial"/>
                <w:szCs w:val="18"/>
              </w:rPr>
            </w:pPr>
            <w:ins w:id="478" w:author="Mikael Zirén" w:date="2021-03-03T11:38:00Z">
              <w:r w:rsidRPr="00344CAE">
                <w:rPr>
                  <w:color w:val="000000"/>
                </w:rPr>
                <w:t>Non-Exception</w:t>
              </w:r>
              <w:r>
                <w:rPr>
                  <w:color w:val="000000"/>
                </w:rPr>
                <w:t xml:space="preserve">. Not overlapping interference since </w:t>
              </w:r>
              <w:r w:rsidRPr="002D76E9">
                <w:rPr>
                  <w:color w:val="000000"/>
                  <w:highlight w:val="yellow"/>
                </w:rPr>
                <w:t>BW</w:t>
              </w:r>
              <w:r w:rsidRPr="002D76E9">
                <w:rPr>
                  <w:color w:val="000000"/>
                  <w:highlight w:val="yellow"/>
                  <w:vertAlign w:val="subscript"/>
                </w:rPr>
                <w:t>INT</w:t>
              </w:r>
              <w:r w:rsidRPr="002D76E9">
                <w:rPr>
                  <w:color w:val="000000"/>
                  <w:highlight w:val="yellow"/>
                </w:rPr>
                <w:t>=</w:t>
              </w:r>
              <w:r w:rsidRPr="009461CF">
                <w:rPr>
                  <w:color w:val="000000"/>
                  <w:highlight w:val="yellow"/>
                </w:rPr>
                <w:t>100</w:t>
              </w:r>
              <w:r w:rsidRPr="002D76E9">
                <w:rPr>
                  <w:color w:val="000000"/>
                  <w:highlight w:val="yellow"/>
                </w:rPr>
                <w:t xml:space="preserve"> MHz, F</w:t>
              </w:r>
              <w:r w:rsidRPr="002D76E9">
                <w:rPr>
                  <w:color w:val="000000"/>
                  <w:highlight w:val="yellow"/>
                  <w:vertAlign w:val="subscript"/>
                </w:rPr>
                <w:t>INT</w:t>
              </w:r>
              <w:r w:rsidRPr="002D76E9">
                <w:rPr>
                  <w:color w:val="000000"/>
                  <w:highlight w:val="yellow"/>
                </w:rPr>
                <w:t xml:space="preserve"> = (100+10)/2 = 55</w:t>
              </w:r>
              <w:r>
                <w:rPr>
                  <w:color w:val="000000"/>
                </w:rPr>
                <w:t xml:space="preserve"> </w:t>
              </w:r>
            </w:ins>
          </w:p>
        </w:tc>
      </w:tr>
      <w:tr w:rsidR="00E4257C" w:rsidRPr="002D76E9" w14:paraId="653158BF" w14:textId="77777777" w:rsidTr="002D76E9">
        <w:trPr>
          <w:gridAfter w:val="1"/>
          <w:wAfter w:w="14" w:type="dxa"/>
          <w:trHeight w:val="248"/>
          <w:ins w:id="479" w:author="Mikael Zirén" w:date="2021-03-03T11:38:00Z"/>
        </w:trPr>
        <w:tc>
          <w:tcPr>
            <w:tcW w:w="1550" w:type="dxa"/>
            <w:vMerge w:val="restart"/>
            <w:vAlign w:val="center"/>
          </w:tcPr>
          <w:p w14:paraId="6F36EA7B" w14:textId="77777777" w:rsidR="00E4257C" w:rsidRPr="002D76E9" w:rsidRDefault="00E4257C" w:rsidP="002D76E9">
            <w:pPr>
              <w:pStyle w:val="TAL"/>
              <w:jc w:val="center"/>
              <w:rPr>
                <w:ins w:id="480" w:author="Mikael Zirén" w:date="2021-03-03T11:38:00Z"/>
                <w:rFonts w:cs="Arial"/>
                <w:szCs w:val="18"/>
                <w:highlight w:val="darkGray"/>
              </w:rPr>
            </w:pPr>
            <w:ins w:id="481" w:author="Mikael Zirén" w:date="2021-03-03T11:38: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28CE7131" w14:textId="77777777" w:rsidR="00E4257C" w:rsidRPr="002D76E9" w:rsidRDefault="00E4257C" w:rsidP="002D76E9">
            <w:pPr>
              <w:pStyle w:val="TAC"/>
              <w:rPr>
                <w:ins w:id="482" w:author="Mikael Zirén" w:date="2021-03-03T11:38:00Z"/>
                <w:rFonts w:cs="Arial"/>
                <w:szCs w:val="18"/>
                <w:highlight w:val="darkGray"/>
              </w:rPr>
            </w:pPr>
            <w:ins w:id="483" w:author="Mikael Zirén" w:date="2021-03-03T11:38:00Z">
              <w:r w:rsidRPr="002D76E9">
                <w:rPr>
                  <w:rFonts w:cs="Arial"/>
                  <w:noProof/>
                  <w:szCs w:val="18"/>
                  <w:highlight w:val="darkGray"/>
                </w:rPr>
                <w:t>Mid/Mid</w:t>
              </w:r>
            </w:ins>
          </w:p>
        </w:tc>
        <w:tc>
          <w:tcPr>
            <w:tcW w:w="1842" w:type="dxa"/>
            <w:shd w:val="clear" w:color="auto" w:fill="auto"/>
            <w:vAlign w:val="center"/>
          </w:tcPr>
          <w:p w14:paraId="12D91CA0" w14:textId="77777777" w:rsidR="00E4257C" w:rsidRPr="002D76E9" w:rsidRDefault="00E4257C" w:rsidP="002D76E9">
            <w:pPr>
              <w:pStyle w:val="TAC"/>
              <w:rPr>
                <w:ins w:id="484" w:author="Mikael Zirén" w:date="2021-03-03T11:38:00Z"/>
                <w:rFonts w:cs="Arial"/>
                <w:szCs w:val="18"/>
                <w:highlight w:val="darkGray"/>
              </w:rPr>
            </w:pPr>
            <w:ins w:id="485" w:author="Mikael Zirén" w:date="2021-03-03T11:38:00Z">
              <w:r w:rsidRPr="002D76E9">
                <w:rPr>
                  <w:rFonts w:cs="Arial"/>
                  <w:noProof/>
                  <w:szCs w:val="18"/>
                  <w:highlight w:val="darkGray"/>
                </w:rPr>
                <w:t>Highest/Highest</w:t>
              </w:r>
            </w:ins>
          </w:p>
        </w:tc>
        <w:tc>
          <w:tcPr>
            <w:tcW w:w="1983" w:type="dxa"/>
            <w:vAlign w:val="center"/>
          </w:tcPr>
          <w:p w14:paraId="2E2BE5F7" w14:textId="77777777" w:rsidR="00E4257C" w:rsidRPr="002D76E9" w:rsidRDefault="00E4257C" w:rsidP="002D76E9">
            <w:pPr>
              <w:pStyle w:val="TAC"/>
              <w:rPr>
                <w:ins w:id="486" w:author="Mikael Zirén" w:date="2021-03-03T11:38:00Z"/>
                <w:rFonts w:cs="Arial"/>
                <w:szCs w:val="18"/>
                <w:highlight w:val="darkGray"/>
              </w:rPr>
            </w:pPr>
            <w:ins w:id="487" w:author="Mikael Zirén" w:date="2021-03-03T11:38:00Z">
              <w:r w:rsidRPr="002D76E9">
                <w:rPr>
                  <w:rFonts w:cs="Arial"/>
                  <w:szCs w:val="18"/>
                  <w:highlight w:val="darkGray"/>
                </w:rPr>
                <w:t>-</w:t>
              </w:r>
            </w:ins>
          </w:p>
        </w:tc>
        <w:tc>
          <w:tcPr>
            <w:tcW w:w="2975" w:type="dxa"/>
            <w:vAlign w:val="center"/>
          </w:tcPr>
          <w:p w14:paraId="65220547" w14:textId="77777777" w:rsidR="00E4257C" w:rsidRPr="002D76E9" w:rsidRDefault="00E4257C" w:rsidP="002D76E9">
            <w:pPr>
              <w:pStyle w:val="TAL"/>
              <w:rPr>
                <w:ins w:id="488" w:author="Mikael Zirén" w:date="2021-03-03T11:38:00Z"/>
                <w:rFonts w:cs="Arial"/>
                <w:szCs w:val="18"/>
                <w:highlight w:val="darkGray"/>
              </w:rPr>
            </w:pPr>
            <w:ins w:id="489"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77A86AA8" w14:textId="77777777" w:rsidTr="002D76E9">
        <w:trPr>
          <w:gridAfter w:val="1"/>
          <w:wAfter w:w="14" w:type="dxa"/>
          <w:trHeight w:val="248"/>
          <w:ins w:id="490" w:author="Mikael Zirén" w:date="2021-03-03T11:38:00Z"/>
        </w:trPr>
        <w:tc>
          <w:tcPr>
            <w:tcW w:w="1550" w:type="dxa"/>
            <w:vMerge/>
            <w:vAlign w:val="center"/>
          </w:tcPr>
          <w:p w14:paraId="31267D11" w14:textId="77777777" w:rsidR="00E4257C" w:rsidRPr="002D76E9" w:rsidRDefault="00E4257C" w:rsidP="002D76E9">
            <w:pPr>
              <w:pStyle w:val="TAL"/>
              <w:jc w:val="center"/>
              <w:rPr>
                <w:ins w:id="491" w:author="Mikael Zirén" w:date="2021-03-03T11:38:00Z"/>
                <w:rFonts w:cs="Arial"/>
                <w:szCs w:val="18"/>
                <w:highlight w:val="darkGray"/>
              </w:rPr>
            </w:pPr>
          </w:p>
        </w:tc>
        <w:tc>
          <w:tcPr>
            <w:tcW w:w="1704" w:type="dxa"/>
            <w:shd w:val="clear" w:color="auto" w:fill="auto"/>
            <w:vAlign w:val="center"/>
          </w:tcPr>
          <w:p w14:paraId="2C98BB4F" w14:textId="77777777" w:rsidR="00E4257C" w:rsidRPr="002D76E9" w:rsidRDefault="00E4257C" w:rsidP="002D76E9">
            <w:pPr>
              <w:pStyle w:val="TAC"/>
              <w:rPr>
                <w:ins w:id="492" w:author="Mikael Zirén" w:date="2021-03-03T11:38:00Z"/>
                <w:rFonts w:cs="Arial"/>
                <w:szCs w:val="18"/>
                <w:highlight w:val="darkGray"/>
              </w:rPr>
            </w:pPr>
            <w:ins w:id="493" w:author="Mikael Zirén" w:date="2021-03-03T11:38:00Z">
              <w:r w:rsidRPr="002D76E9">
                <w:rPr>
                  <w:rFonts w:cs="Arial"/>
                  <w:noProof/>
                  <w:szCs w:val="18"/>
                  <w:highlight w:val="darkGray"/>
                </w:rPr>
                <w:t>Mid/3388</w:t>
              </w:r>
            </w:ins>
          </w:p>
        </w:tc>
        <w:tc>
          <w:tcPr>
            <w:tcW w:w="1842" w:type="dxa"/>
            <w:shd w:val="clear" w:color="auto" w:fill="auto"/>
            <w:vAlign w:val="center"/>
          </w:tcPr>
          <w:p w14:paraId="7A56A022" w14:textId="77777777" w:rsidR="00E4257C" w:rsidRPr="002D76E9" w:rsidRDefault="00E4257C" w:rsidP="002D76E9">
            <w:pPr>
              <w:pStyle w:val="TAC"/>
              <w:rPr>
                <w:ins w:id="494" w:author="Mikael Zirén" w:date="2021-03-03T11:38:00Z"/>
                <w:rFonts w:cs="Arial"/>
                <w:szCs w:val="18"/>
                <w:highlight w:val="darkGray"/>
              </w:rPr>
            </w:pPr>
            <w:ins w:id="495" w:author="Mikael Zirén" w:date="2021-03-03T11:38:00Z">
              <w:r w:rsidRPr="002D76E9">
                <w:rPr>
                  <w:rFonts w:cs="Arial"/>
                  <w:noProof/>
                  <w:szCs w:val="18"/>
                  <w:highlight w:val="darkGray"/>
                </w:rPr>
                <w:t>Highest/Highest</w:t>
              </w:r>
            </w:ins>
          </w:p>
        </w:tc>
        <w:tc>
          <w:tcPr>
            <w:tcW w:w="1983" w:type="dxa"/>
            <w:vAlign w:val="center"/>
          </w:tcPr>
          <w:p w14:paraId="684A41C5" w14:textId="77777777" w:rsidR="00E4257C" w:rsidRPr="002D76E9" w:rsidRDefault="00E4257C" w:rsidP="002D76E9">
            <w:pPr>
              <w:pStyle w:val="TAC"/>
              <w:rPr>
                <w:ins w:id="496" w:author="Mikael Zirén" w:date="2021-03-03T11:38:00Z"/>
                <w:rFonts w:cs="Arial"/>
                <w:szCs w:val="18"/>
                <w:highlight w:val="darkGray"/>
              </w:rPr>
            </w:pPr>
            <w:ins w:id="497" w:author="Mikael Zirén" w:date="2021-03-03T11:38:00Z">
              <w:r w:rsidRPr="002D76E9">
                <w:rPr>
                  <w:rFonts w:cs="Arial"/>
                  <w:szCs w:val="18"/>
                  <w:highlight w:val="darkGray"/>
                </w:rPr>
                <w:t>UL Harmonic Interference</w:t>
              </w:r>
            </w:ins>
          </w:p>
        </w:tc>
        <w:tc>
          <w:tcPr>
            <w:tcW w:w="2975" w:type="dxa"/>
            <w:vAlign w:val="center"/>
          </w:tcPr>
          <w:p w14:paraId="03CA0181" w14:textId="77777777" w:rsidR="00E4257C" w:rsidRPr="002D76E9" w:rsidRDefault="00E4257C" w:rsidP="002D76E9">
            <w:pPr>
              <w:pStyle w:val="TAL"/>
              <w:rPr>
                <w:ins w:id="498" w:author="Mikael Zirén" w:date="2021-03-03T11:38:00Z"/>
                <w:rFonts w:cs="Arial"/>
                <w:szCs w:val="18"/>
                <w:highlight w:val="darkGray"/>
              </w:rPr>
            </w:pPr>
            <w:ins w:id="499" w:author="Mikael Zirén" w:date="2021-03-03T11:38:00Z">
              <w:r w:rsidRPr="002D76E9">
                <w:rPr>
                  <w:rFonts w:cs="Arial"/>
                  <w:szCs w:val="18"/>
                  <w:highlight w:val="darkGray"/>
                </w:rPr>
                <w:t>Exception Note 7 of TS 38.101-3 table 7.3B.2.3.1-1</w:t>
              </w:r>
            </w:ins>
          </w:p>
        </w:tc>
      </w:tr>
      <w:tr w:rsidR="00E4257C" w:rsidRPr="002D76E9" w14:paraId="5358A73F" w14:textId="77777777" w:rsidTr="002D76E9">
        <w:trPr>
          <w:gridAfter w:val="1"/>
          <w:wAfter w:w="14" w:type="dxa"/>
          <w:trHeight w:val="248"/>
          <w:ins w:id="500" w:author="Mikael Zirén" w:date="2021-03-03T11:38:00Z"/>
        </w:trPr>
        <w:tc>
          <w:tcPr>
            <w:tcW w:w="1550" w:type="dxa"/>
            <w:vMerge w:val="restart"/>
            <w:vAlign w:val="center"/>
          </w:tcPr>
          <w:p w14:paraId="1310A319" w14:textId="77777777" w:rsidR="00E4257C" w:rsidRPr="002D76E9" w:rsidRDefault="00E4257C" w:rsidP="002D76E9">
            <w:pPr>
              <w:pStyle w:val="TAL"/>
              <w:jc w:val="center"/>
              <w:rPr>
                <w:ins w:id="501" w:author="Mikael Zirén" w:date="2021-03-03T11:38:00Z"/>
                <w:rFonts w:cs="Arial"/>
                <w:szCs w:val="18"/>
                <w:highlight w:val="darkGray"/>
              </w:rPr>
            </w:pPr>
            <w:ins w:id="502" w:author="Mikael Zirén" w:date="2021-03-03T11:38: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004DB780" w14:textId="77777777" w:rsidR="00E4257C" w:rsidRPr="002D76E9" w:rsidRDefault="00E4257C" w:rsidP="002D76E9">
            <w:pPr>
              <w:pStyle w:val="TAC"/>
              <w:rPr>
                <w:ins w:id="503" w:author="Mikael Zirén" w:date="2021-03-03T11:38:00Z"/>
                <w:rFonts w:cs="Arial"/>
                <w:szCs w:val="18"/>
                <w:highlight w:val="darkGray"/>
              </w:rPr>
            </w:pPr>
            <w:ins w:id="504" w:author="Mikael Zirén" w:date="2021-03-03T11:38:00Z">
              <w:r w:rsidRPr="002D76E9">
                <w:rPr>
                  <w:rFonts w:cs="Arial"/>
                  <w:noProof/>
                  <w:szCs w:val="18"/>
                  <w:highlight w:val="darkGray"/>
                </w:rPr>
                <w:t>Low/Mid</w:t>
              </w:r>
            </w:ins>
          </w:p>
        </w:tc>
        <w:tc>
          <w:tcPr>
            <w:tcW w:w="1842" w:type="dxa"/>
            <w:shd w:val="clear" w:color="auto" w:fill="auto"/>
            <w:vAlign w:val="center"/>
          </w:tcPr>
          <w:p w14:paraId="40854C91" w14:textId="77777777" w:rsidR="00E4257C" w:rsidRPr="002D76E9" w:rsidRDefault="00E4257C" w:rsidP="002D76E9">
            <w:pPr>
              <w:pStyle w:val="TAC"/>
              <w:rPr>
                <w:ins w:id="505" w:author="Mikael Zirén" w:date="2021-03-03T11:38:00Z"/>
                <w:rFonts w:cs="Arial"/>
                <w:szCs w:val="18"/>
                <w:highlight w:val="darkGray"/>
              </w:rPr>
            </w:pPr>
            <w:ins w:id="506" w:author="Mikael Zirén" w:date="2021-03-03T11:38:00Z">
              <w:r w:rsidRPr="002D76E9">
                <w:rPr>
                  <w:rFonts w:cs="Arial"/>
                  <w:noProof/>
                  <w:szCs w:val="18"/>
                  <w:highlight w:val="darkGray"/>
                </w:rPr>
                <w:t>Highest/Highest</w:t>
              </w:r>
            </w:ins>
          </w:p>
        </w:tc>
        <w:tc>
          <w:tcPr>
            <w:tcW w:w="1983" w:type="dxa"/>
            <w:vAlign w:val="center"/>
          </w:tcPr>
          <w:p w14:paraId="54D730D1" w14:textId="77777777" w:rsidR="00E4257C" w:rsidRPr="002D76E9" w:rsidRDefault="00E4257C" w:rsidP="002D76E9">
            <w:pPr>
              <w:pStyle w:val="TAC"/>
              <w:rPr>
                <w:ins w:id="507" w:author="Mikael Zirén" w:date="2021-03-03T11:38:00Z"/>
                <w:rFonts w:cs="Arial"/>
                <w:szCs w:val="18"/>
                <w:highlight w:val="darkGray"/>
              </w:rPr>
            </w:pPr>
            <w:ins w:id="508" w:author="Mikael Zirén" w:date="2021-03-03T11:38:00Z">
              <w:r w:rsidRPr="002D76E9">
                <w:rPr>
                  <w:rFonts w:cs="Arial"/>
                  <w:szCs w:val="18"/>
                  <w:highlight w:val="darkGray"/>
                </w:rPr>
                <w:t>-</w:t>
              </w:r>
            </w:ins>
          </w:p>
        </w:tc>
        <w:tc>
          <w:tcPr>
            <w:tcW w:w="2975" w:type="dxa"/>
            <w:vAlign w:val="center"/>
          </w:tcPr>
          <w:p w14:paraId="5E78977E" w14:textId="77777777" w:rsidR="00E4257C" w:rsidRPr="002D76E9" w:rsidRDefault="00E4257C" w:rsidP="002D76E9">
            <w:pPr>
              <w:pStyle w:val="TAL"/>
              <w:rPr>
                <w:ins w:id="509" w:author="Mikael Zirén" w:date="2021-03-03T11:38:00Z"/>
                <w:rFonts w:cs="Arial"/>
                <w:szCs w:val="18"/>
                <w:highlight w:val="darkGray"/>
              </w:rPr>
            </w:pPr>
            <w:ins w:id="510"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6168EFDE" w14:textId="77777777" w:rsidTr="002D76E9">
        <w:trPr>
          <w:gridAfter w:val="1"/>
          <w:wAfter w:w="14" w:type="dxa"/>
          <w:trHeight w:val="248"/>
          <w:ins w:id="511" w:author="Mikael Zirén" w:date="2021-03-03T11:38:00Z"/>
        </w:trPr>
        <w:tc>
          <w:tcPr>
            <w:tcW w:w="1550" w:type="dxa"/>
            <w:vMerge/>
            <w:vAlign w:val="center"/>
          </w:tcPr>
          <w:p w14:paraId="0B14FA00" w14:textId="77777777" w:rsidR="00E4257C" w:rsidRPr="002D76E9" w:rsidRDefault="00E4257C" w:rsidP="002D76E9">
            <w:pPr>
              <w:pStyle w:val="TAL"/>
              <w:jc w:val="center"/>
              <w:rPr>
                <w:ins w:id="512" w:author="Mikael Zirén" w:date="2021-03-03T11:38:00Z"/>
                <w:rFonts w:cs="Arial"/>
                <w:b/>
                <w:bCs/>
                <w:noProof/>
                <w:szCs w:val="18"/>
                <w:highlight w:val="darkGray"/>
              </w:rPr>
            </w:pPr>
          </w:p>
        </w:tc>
        <w:tc>
          <w:tcPr>
            <w:tcW w:w="1704" w:type="dxa"/>
            <w:shd w:val="clear" w:color="auto" w:fill="auto"/>
            <w:vAlign w:val="center"/>
          </w:tcPr>
          <w:p w14:paraId="3EC78ADF" w14:textId="77777777" w:rsidR="00E4257C" w:rsidRPr="002D76E9" w:rsidRDefault="00E4257C" w:rsidP="002D76E9">
            <w:pPr>
              <w:pStyle w:val="TAC"/>
              <w:rPr>
                <w:ins w:id="513" w:author="Mikael Zirén" w:date="2021-03-03T11:38:00Z"/>
                <w:rFonts w:cs="Arial"/>
                <w:noProof/>
                <w:szCs w:val="18"/>
                <w:highlight w:val="darkGray"/>
              </w:rPr>
            </w:pPr>
            <w:ins w:id="514" w:author="Mikael Zirén" w:date="2021-03-03T11:38:00Z">
              <w:r w:rsidRPr="002D76E9">
                <w:rPr>
                  <w:rFonts w:cs="Arial"/>
                  <w:noProof/>
                  <w:szCs w:val="18"/>
                  <w:highlight w:val="darkGray"/>
                </w:rPr>
                <w:t>2366.6/Mid</w:t>
              </w:r>
            </w:ins>
          </w:p>
        </w:tc>
        <w:tc>
          <w:tcPr>
            <w:tcW w:w="1842" w:type="dxa"/>
            <w:shd w:val="clear" w:color="auto" w:fill="auto"/>
            <w:vAlign w:val="center"/>
          </w:tcPr>
          <w:p w14:paraId="082761AF" w14:textId="77777777" w:rsidR="00E4257C" w:rsidRPr="002D76E9" w:rsidRDefault="00E4257C" w:rsidP="002D76E9">
            <w:pPr>
              <w:pStyle w:val="TAC"/>
              <w:rPr>
                <w:ins w:id="515" w:author="Mikael Zirén" w:date="2021-03-03T11:38:00Z"/>
                <w:rFonts w:cs="Arial"/>
                <w:noProof/>
                <w:szCs w:val="18"/>
                <w:highlight w:val="darkGray"/>
              </w:rPr>
            </w:pPr>
            <w:ins w:id="516" w:author="Mikael Zirén" w:date="2021-03-03T11:38:00Z">
              <w:r w:rsidRPr="002D76E9">
                <w:rPr>
                  <w:rFonts w:cs="Arial"/>
                  <w:noProof/>
                  <w:szCs w:val="18"/>
                  <w:highlight w:val="darkGray"/>
                </w:rPr>
                <w:t>20/20</w:t>
              </w:r>
            </w:ins>
          </w:p>
        </w:tc>
        <w:tc>
          <w:tcPr>
            <w:tcW w:w="1983" w:type="dxa"/>
            <w:vAlign w:val="center"/>
          </w:tcPr>
          <w:p w14:paraId="69DB33CA" w14:textId="77777777" w:rsidR="00E4257C" w:rsidRPr="002D76E9" w:rsidRDefault="00E4257C" w:rsidP="002D76E9">
            <w:pPr>
              <w:pStyle w:val="TAC"/>
              <w:rPr>
                <w:ins w:id="517" w:author="Mikael Zirén" w:date="2021-03-03T11:38:00Z"/>
                <w:rFonts w:cs="Arial"/>
                <w:szCs w:val="18"/>
                <w:highlight w:val="darkGray"/>
              </w:rPr>
            </w:pPr>
            <w:ins w:id="518" w:author="Mikael Zirén" w:date="2021-03-03T11:38:00Z">
              <w:r w:rsidRPr="002D76E9">
                <w:rPr>
                  <w:rFonts w:cs="Arial"/>
                  <w:szCs w:val="18"/>
                  <w:highlight w:val="darkGray"/>
                </w:rPr>
                <w:t xml:space="preserve">Receiver Harmonic Mixing Exception </w:t>
              </w:r>
            </w:ins>
          </w:p>
        </w:tc>
        <w:tc>
          <w:tcPr>
            <w:tcW w:w="2975" w:type="dxa"/>
            <w:vAlign w:val="center"/>
          </w:tcPr>
          <w:p w14:paraId="195EB596" w14:textId="77777777" w:rsidR="00E4257C" w:rsidRPr="002D76E9" w:rsidRDefault="00E4257C" w:rsidP="002D76E9">
            <w:pPr>
              <w:pStyle w:val="TAL"/>
              <w:rPr>
                <w:ins w:id="519" w:author="Mikael Zirén" w:date="2021-03-03T11:38:00Z"/>
                <w:rFonts w:cs="Arial"/>
                <w:szCs w:val="18"/>
                <w:highlight w:val="darkGray"/>
              </w:rPr>
            </w:pPr>
            <w:ins w:id="520" w:author="Mikael Zirén" w:date="2021-03-03T11:38:00Z">
              <w:r w:rsidRPr="002D76E9">
                <w:rPr>
                  <w:rFonts w:cs="Arial"/>
                  <w:szCs w:val="18"/>
                  <w:highlight w:val="darkGray"/>
                </w:rPr>
                <w:t>Receiver Harmonic Mixing Exception Note 8 in TS38.101-3 Table 7.3B.2.3.2-1</w:t>
              </w:r>
            </w:ins>
          </w:p>
        </w:tc>
      </w:tr>
      <w:tr w:rsidR="00E4257C" w:rsidRPr="002D76E9" w14:paraId="7D0FC02F" w14:textId="77777777" w:rsidTr="002D76E9">
        <w:trPr>
          <w:gridAfter w:val="1"/>
          <w:wAfter w:w="14" w:type="dxa"/>
          <w:trHeight w:val="248"/>
          <w:ins w:id="521" w:author="Mikael Zirén" w:date="2021-03-03T11:38:00Z"/>
        </w:trPr>
        <w:tc>
          <w:tcPr>
            <w:tcW w:w="1550" w:type="dxa"/>
            <w:vAlign w:val="center"/>
          </w:tcPr>
          <w:p w14:paraId="11C6F038" w14:textId="77777777" w:rsidR="00E4257C" w:rsidRPr="002D76E9" w:rsidRDefault="00E4257C" w:rsidP="002D76E9">
            <w:pPr>
              <w:pStyle w:val="TAL"/>
              <w:jc w:val="center"/>
              <w:rPr>
                <w:ins w:id="522" w:author="Mikael Zirén" w:date="2021-03-03T11:38:00Z"/>
                <w:rFonts w:cs="Arial"/>
                <w:b/>
                <w:bCs/>
                <w:noProof/>
                <w:szCs w:val="18"/>
                <w:highlight w:val="darkGray"/>
              </w:rPr>
            </w:pPr>
            <w:ins w:id="523" w:author="Mikael Zirén" w:date="2021-03-03T11:38: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17FA3C49" w14:textId="77777777" w:rsidR="00E4257C" w:rsidRPr="002D76E9" w:rsidRDefault="00E4257C" w:rsidP="002D76E9">
            <w:pPr>
              <w:pStyle w:val="TAL"/>
              <w:rPr>
                <w:ins w:id="524" w:author="Mikael Zirén" w:date="2021-03-03T11:38:00Z"/>
                <w:rFonts w:cs="Arial"/>
                <w:noProof/>
                <w:szCs w:val="18"/>
                <w:highlight w:val="darkGray"/>
              </w:rPr>
            </w:pPr>
          </w:p>
        </w:tc>
        <w:tc>
          <w:tcPr>
            <w:tcW w:w="1842" w:type="dxa"/>
            <w:shd w:val="clear" w:color="auto" w:fill="auto"/>
            <w:vAlign w:val="center"/>
          </w:tcPr>
          <w:p w14:paraId="75E768E0" w14:textId="77777777" w:rsidR="00E4257C" w:rsidRPr="002D76E9" w:rsidRDefault="00E4257C" w:rsidP="002D76E9">
            <w:pPr>
              <w:pStyle w:val="TAL"/>
              <w:rPr>
                <w:ins w:id="525" w:author="Mikael Zirén" w:date="2021-03-03T11:38:00Z"/>
                <w:rFonts w:cs="Arial"/>
                <w:noProof/>
                <w:szCs w:val="18"/>
                <w:highlight w:val="darkGray"/>
              </w:rPr>
            </w:pPr>
          </w:p>
        </w:tc>
        <w:tc>
          <w:tcPr>
            <w:tcW w:w="1983" w:type="dxa"/>
            <w:vAlign w:val="center"/>
          </w:tcPr>
          <w:p w14:paraId="49AF4798" w14:textId="77777777" w:rsidR="00E4257C" w:rsidRPr="002D76E9" w:rsidRDefault="00E4257C" w:rsidP="002D76E9">
            <w:pPr>
              <w:pStyle w:val="TAL"/>
              <w:rPr>
                <w:ins w:id="526" w:author="Mikael Zirén" w:date="2021-03-03T11:38:00Z"/>
                <w:rFonts w:cs="Arial"/>
                <w:szCs w:val="18"/>
                <w:highlight w:val="darkGray"/>
              </w:rPr>
            </w:pPr>
          </w:p>
        </w:tc>
        <w:tc>
          <w:tcPr>
            <w:tcW w:w="2975" w:type="dxa"/>
            <w:vAlign w:val="center"/>
          </w:tcPr>
          <w:p w14:paraId="645A738C" w14:textId="77777777" w:rsidR="00E4257C" w:rsidRPr="002D76E9" w:rsidRDefault="00E4257C" w:rsidP="002D76E9">
            <w:pPr>
              <w:pStyle w:val="TAL"/>
              <w:rPr>
                <w:ins w:id="527" w:author="Mikael Zirén" w:date="2021-03-03T11:38:00Z"/>
                <w:rFonts w:cs="Arial"/>
                <w:szCs w:val="18"/>
                <w:highlight w:val="darkGray"/>
              </w:rPr>
            </w:pPr>
            <w:ins w:id="528" w:author="Mikael Zirén" w:date="2021-03-03T11:38:00Z">
              <w:r w:rsidRPr="002D76E9">
                <w:rPr>
                  <w:rFonts w:cs="Arial"/>
                  <w:szCs w:val="18"/>
                  <w:highlight w:val="darkGray"/>
                </w:rPr>
                <w:t>Qualcomm CR R5</w:t>
              </w:r>
              <w:r w:rsidRPr="002D76E9">
                <w:rPr>
                  <w:rFonts w:cs="Arial"/>
                  <w:szCs w:val="18"/>
                  <w:highlight w:val="darkGray"/>
                </w:rPr>
                <w:noBreakHyphen/>
                <w:t>206142</w:t>
              </w:r>
            </w:ins>
          </w:p>
        </w:tc>
      </w:tr>
      <w:tr w:rsidR="00E4257C" w:rsidRPr="002D76E9" w14:paraId="77D790B6" w14:textId="77777777" w:rsidTr="002D76E9">
        <w:trPr>
          <w:trHeight w:val="248"/>
          <w:ins w:id="529" w:author="Mikael Zirén" w:date="2021-03-03T11:38:00Z"/>
        </w:trPr>
        <w:tc>
          <w:tcPr>
            <w:tcW w:w="10068" w:type="dxa"/>
            <w:gridSpan w:val="6"/>
          </w:tcPr>
          <w:p w14:paraId="604CD4B7" w14:textId="77777777" w:rsidR="00E4257C" w:rsidRPr="002D76E9" w:rsidRDefault="00E4257C" w:rsidP="002D76E9">
            <w:pPr>
              <w:pStyle w:val="TAN"/>
              <w:rPr>
                <w:ins w:id="530" w:author="Mikael Zirén" w:date="2021-03-03T11:38:00Z"/>
                <w:highlight w:val="darkGray"/>
              </w:rPr>
            </w:pPr>
            <w:ins w:id="531" w:author="Mikael Zirén" w:date="2021-03-03T11:38:00Z">
              <w:r w:rsidRPr="002D76E9">
                <w:rPr>
                  <w:highlight w:val="darkGray"/>
                </w:rPr>
                <w:t>NOTE 1:</w:t>
              </w:r>
              <w:r w:rsidRPr="002D76E9">
                <w:rPr>
                  <w:highlight w:val="darkGray"/>
                </w:rPr>
                <w:tab/>
                <w:t>This selection is used in test case 7.3B.2.3 unless otherwise stated</w:t>
              </w:r>
            </w:ins>
          </w:p>
          <w:p w14:paraId="7E89643E" w14:textId="77777777" w:rsidR="00E4257C" w:rsidRPr="002D76E9" w:rsidRDefault="00E4257C" w:rsidP="002D76E9">
            <w:pPr>
              <w:pStyle w:val="TAL"/>
              <w:rPr>
                <w:ins w:id="532" w:author="Mikael Zirén" w:date="2021-03-03T11:38:00Z"/>
                <w:highlight w:val="darkGray"/>
              </w:rPr>
            </w:pPr>
            <w:ins w:id="533" w:author="Mikael Zirén" w:date="2021-03-03T11:38:00Z">
              <w:r w:rsidRPr="002D76E9">
                <w:rPr>
                  <w:highlight w:val="darkGray"/>
                </w:rPr>
                <w:t>NOTE 2:</w:t>
              </w:r>
              <w:r w:rsidRPr="002D76E9">
                <w:rPr>
                  <w:highlight w:val="darkGray"/>
                </w:rPr>
                <w:tab/>
                <w:t>Aggressor band in bold</w:t>
              </w:r>
            </w:ins>
          </w:p>
        </w:tc>
      </w:tr>
    </w:tbl>
    <w:p w14:paraId="23D78F6E" w14:textId="77777777" w:rsidR="00E4257C" w:rsidRPr="002D76E9" w:rsidRDefault="00E4257C" w:rsidP="00E4257C">
      <w:pPr>
        <w:rPr>
          <w:ins w:id="534" w:author="Mikael Zirén" w:date="2021-03-03T11:38:00Z"/>
          <w:rFonts w:eastAsia="MS Mincho"/>
          <w:noProof/>
          <w:highlight w:val="darkGray"/>
          <w:lang w:eastAsia="ja-JP"/>
        </w:rPr>
      </w:pPr>
    </w:p>
    <w:p w14:paraId="1FA62570" w14:textId="77777777" w:rsidR="00E4257C" w:rsidRDefault="00E4257C" w:rsidP="00E4257C">
      <w:pPr>
        <w:rPr>
          <w:ins w:id="535" w:author="Mikael Zirén" w:date="2021-03-03T11:38:00Z"/>
          <w:noProof/>
        </w:rPr>
      </w:pPr>
      <w:ins w:id="536" w:author="Mikael Zirén" w:date="2021-03-03T11:38: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7563E" w14:textId="77777777" w:rsidR="00642EFA" w:rsidRDefault="00642EFA">
      <w:r>
        <w:separator/>
      </w:r>
    </w:p>
  </w:endnote>
  <w:endnote w:type="continuationSeparator" w:id="0">
    <w:p w14:paraId="6B067009" w14:textId="77777777" w:rsidR="00642EFA" w:rsidRDefault="0064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AE2BB" w14:textId="77777777" w:rsidR="00642EFA" w:rsidRDefault="00642EFA">
      <w:r>
        <w:separator/>
      </w:r>
    </w:p>
  </w:footnote>
  <w:footnote w:type="continuationSeparator" w:id="0">
    <w:p w14:paraId="59C317F6" w14:textId="77777777" w:rsidR="00642EFA" w:rsidRDefault="0064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187AB" w14:textId="77777777" w:rsidR="00C137A1" w:rsidRDefault="00642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2DE2E" w14:textId="77777777" w:rsidR="00C137A1" w:rsidRDefault="002B2C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D4E58" w14:textId="77777777" w:rsidR="00C137A1" w:rsidRDefault="00642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ED"/>
    <w:rsid w:val="0009423C"/>
    <w:rsid w:val="000A6394"/>
    <w:rsid w:val="000B7FED"/>
    <w:rsid w:val="000C038A"/>
    <w:rsid w:val="000C6598"/>
    <w:rsid w:val="000D44B3"/>
    <w:rsid w:val="000E5903"/>
    <w:rsid w:val="00141AE7"/>
    <w:rsid w:val="00145D43"/>
    <w:rsid w:val="0015277F"/>
    <w:rsid w:val="00192C46"/>
    <w:rsid w:val="001A08B3"/>
    <w:rsid w:val="001A7B60"/>
    <w:rsid w:val="001B52F0"/>
    <w:rsid w:val="001B7A65"/>
    <w:rsid w:val="001D2785"/>
    <w:rsid w:val="001E41F3"/>
    <w:rsid w:val="001F6F6F"/>
    <w:rsid w:val="0024239D"/>
    <w:rsid w:val="0026004D"/>
    <w:rsid w:val="002640DD"/>
    <w:rsid w:val="00275D12"/>
    <w:rsid w:val="00284FEB"/>
    <w:rsid w:val="002860C4"/>
    <w:rsid w:val="002B2C4C"/>
    <w:rsid w:val="002B5741"/>
    <w:rsid w:val="002C51EB"/>
    <w:rsid w:val="002D6E0D"/>
    <w:rsid w:val="002E472E"/>
    <w:rsid w:val="00303049"/>
    <w:rsid w:val="00305409"/>
    <w:rsid w:val="003609EF"/>
    <w:rsid w:val="0036231A"/>
    <w:rsid w:val="00374DD4"/>
    <w:rsid w:val="003D743D"/>
    <w:rsid w:val="003E1A36"/>
    <w:rsid w:val="00410371"/>
    <w:rsid w:val="004242F1"/>
    <w:rsid w:val="00453F20"/>
    <w:rsid w:val="004B75B7"/>
    <w:rsid w:val="004B7696"/>
    <w:rsid w:val="0051580D"/>
    <w:rsid w:val="005210CB"/>
    <w:rsid w:val="00547111"/>
    <w:rsid w:val="00592D74"/>
    <w:rsid w:val="005E2C44"/>
    <w:rsid w:val="00621188"/>
    <w:rsid w:val="006257ED"/>
    <w:rsid w:val="00642EFA"/>
    <w:rsid w:val="00665C47"/>
    <w:rsid w:val="00695808"/>
    <w:rsid w:val="006A3DFE"/>
    <w:rsid w:val="006B46FB"/>
    <w:rsid w:val="006E21FB"/>
    <w:rsid w:val="00700616"/>
    <w:rsid w:val="00705C42"/>
    <w:rsid w:val="0073600D"/>
    <w:rsid w:val="00792342"/>
    <w:rsid w:val="007977A8"/>
    <w:rsid w:val="007B512A"/>
    <w:rsid w:val="007C2097"/>
    <w:rsid w:val="007D6A07"/>
    <w:rsid w:val="007F7259"/>
    <w:rsid w:val="008040A8"/>
    <w:rsid w:val="008279FA"/>
    <w:rsid w:val="008626E7"/>
    <w:rsid w:val="00870EE7"/>
    <w:rsid w:val="008863B9"/>
    <w:rsid w:val="008A30B9"/>
    <w:rsid w:val="008A45A6"/>
    <w:rsid w:val="008C3D82"/>
    <w:rsid w:val="008F3789"/>
    <w:rsid w:val="008F686C"/>
    <w:rsid w:val="009148DE"/>
    <w:rsid w:val="00941E30"/>
    <w:rsid w:val="009461CF"/>
    <w:rsid w:val="00974200"/>
    <w:rsid w:val="009777D9"/>
    <w:rsid w:val="00991B88"/>
    <w:rsid w:val="009A5753"/>
    <w:rsid w:val="009A579D"/>
    <w:rsid w:val="009E3297"/>
    <w:rsid w:val="009F734F"/>
    <w:rsid w:val="00A23417"/>
    <w:rsid w:val="00A246B6"/>
    <w:rsid w:val="00A344A0"/>
    <w:rsid w:val="00A34764"/>
    <w:rsid w:val="00A47E70"/>
    <w:rsid w:val="00A50CF0"/>
    <w:rsid w:val="00A72560"/>
    <w:rsid w:val="00A7671C"/>
    <w:rsid w:val="00AA2CBC"/>
    <w:rsid w:val="00AC5820"/>
    <w:rsid w:val="00AD1CD8"/>
    <w:rsid w:val="00B258BB"/>
    <w:rsid w:val="00B67B97"/>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30CD0"/>
    <w:rsid w:val="00D50255"/>
    <w:rsid w:val="00D66520"/>
    <w:rsid w:val="00DA7941"/>
    <w:rsid w:val="00DE34CF"/>
    <w:rsid w:val="00E13F3D"/>
    <w:rsid w:val="00E34898"/>
    <w:rsid w:val="00E4257C"/>
    <w:rsid w:val="00EB09B7"/>
    <w:rsid w:val="00EC707B"/>
    <w:rsid w:val="00ED2F8C"/>
    <w:rsid w:val="00EE7D7C"/>
    <w:rsid w:val="00F25D98"/>
    <w:rsid w:val="00F300FB"/>
    <w:rsid w:val="00F53A14"/>
    <w:rsid w:val="00FB6386"/>
    <w:rsid w:val="00FD7D3E"/>
    <w:rsid w:val="00FE04ED"/>
    <w:rsid w:val="00FE4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D7D3E"/>
    <w:rPr>
      <w:rFonts w:ascii="Arial" w:hAnsi="Arial"/>
      <w:lang w:val="en-GB" w:eastAsia="en-US"/>
    </w:rPr>
  </w:style>
  <w:style w:type="paragraph" w:customStyle="1" w:styleId="TAJ">
    <w:name w:val="TAJ"/>
    <w:basedOn w:val="TH"/>
    <w:rsid w:val="008C3D82"/>
    <w:pPr>
      <w:overflowPunct w:val="0"/>
      <w:autoSpaceDE w:val="0"/>
      <w:autoSpaceDN w:val="0"/>
      <w:adjustRightInd w:val="0"/>
      <w:textAlignment w:val="baseline"/>
    </w:pPr>
    <w:rPr>
      <w:lang w:eastAsia="en-GB"/>
    </w:rPr>
  </w:style>
  <w:style w:type="paragraph" w:customStyle="1" w:styleId="Guidance">
    <w:name w:val="Guidance"/>
    <w:basedOn w:val="Normal"/>
    <w:rsid w:val="008C3D8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C3D82"/>
    <w:rPr>
      <w:rFonts w:ascii="Tahoma" w:hAnsi="Tahoma" w:cs="Tahoma"/>
      <w:sz w:val="16"/>
      <w:szCs w:val="16"/>
      <w:lang w:val="en-GB" w:eastAsia="en-US"/>
    </w:rPr>
  </w:style>
  <w:style w:type="paragraph" w:styleId="ListParagraph">
    <w:name w:val="List Paragraph"/>
    <w:basedOn w:val="Normal"/>
    <w:link w:val="ListParagraphChar"/>
    <w:uiPriority w:val="34"/>
    <w:qFormat/>
    <w:rsid w:val="008C3D82"/>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8C3D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3D82"/>
    <w:rPr>
      <w:rFonts w:ascii="Arial" w:hAnsi="Arial"/>
      <w:sz w:val="24"/>
      <w:lang w:val="en-GB" w:eastAsia="en-US"/>
    </w:rPr>
  </w:style>
  <w:style w:type="character" w:customStyle="1" w:styleId="B2Char">
    <w:name w:val="B2 Char"/>
    <w:link w:val="B2"/>
    <w:rsid w:val="008C3D82"/>
    <w:rPr>
      <w:rFonts w:ascii="Times New Roman" w:hAnsi="Times New Roman"/>
      <w:lang w:val="en-GB" w:eastAsia="en-US"/>
    </w:rPr>
  </w:style>
  <w:style w:type="character" w:customStyle="1" w:styleId="CommentTextChar">
    <w:name w:val="Comment Text Char"/>
    <w:uiPriority w:val="99"/>
    <w:rsid w:val="008C3D82"/>
    <w:rPr>
      <w:lang w:val="en-GB"/>
    </w:rPr>
  </w:style>
  <w:style w:type="character" w:customStyle="1" w:styleId="CommentTextChar1">
    <w:name w:val="Comment Text Char1"/>
    <w:link w:val="CommentText"/>
    <w:uiPriority w:val="99"/>
    <w:rsid w:val="008C3D82"/>
    <w:rPr>
      <w:rFonts w:ascii="Times New Roman" w:hAnsi="Times New Roman"/>
      <w:lang w:val="en-GB" w:eastAsia="en-US"/>
    </w:rPr>
  </w:style>
  <w:style w:type="character" w:customStyle="1" w:styleId="FootnoteTextChar">
    <w:name w:val="Footnote Text Char"/>
    <w:link w:val="FootnoteText"/>
    <w:rsid w:val="008C3D82"/>
    <w:rPr>
      <w:rFonts w:ascii="Times New Roman" w:hAnsi="Times New Roman"/>
      <w:sz w:val="16"/>
      <w:lang w:val="en-GB" w:eastAsia="en-US"/>
    </w:rPr>
  </w:style>
  <w:style w:type="paragraph" w:styleId="IndexHeading">
    <w:name w:val="index heading"/>
    <w:basedOn w:val="Normal"/>
    <w:next w:val="Normal"/>
    <w:rsid w:val="008C3D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C3D82"/>
    <w:pPr>
      <w:overflowPunct w:val="0"/>
      <w:autoSpaceDE w:val="0"/>
      <w:autoSpaceDN w:val="0"/>
      <w:adjustRightInd w:val="0"/>
      <w:ind w:left="851"/>
      <w:textAlignment w:val="baseline"/>
    </w:pPr>
    <w:rPr>
      <w:lang w:eastAsia="en-GB"/>
    </w:rPr>
  </w:style>
  <w:style w:type="paragraph" w:customStyle="1" w:styleId="INDENT2">
    <w:name w:val="INDENT2"/>
    <w:basedOn w:val="Normal"/>
    <w:rsid w:val="008C3D8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3D8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3D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3D8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3D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3D8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8C3D82"/>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8C3D82"/>
    <w:rPr>
      <w:rFonts w:ascii="Tahoma" w:hAnsi="Tahoma" w:cs="Tahoma"/>
      <w:shd w:val="clear" w:color="auto" w:fill="000080"/>
      <w:lang w:val="en-GB" w:eastAsia="en-US"/>
    </w:rPr>
  </w:style>
  <w:style w:type="paragraph" w:styleId="PlainText">
    <w:name w:val="Plain Text"/>
    <w:basedOn w:val="Normal"/>
    <w:link w:val="PlainTextChar"/>
    <w:rsid w:val="008C3D8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C3D82"/>
    <w:rPr>
      <w:rFonts w:ascii="Courier New" w:hAnsi="Courier New"/>
      <w:lang w:val="nb-NO" w:eastAsia="x-none"/>
    </w:rPr>
  </w:style>
  <w:style w:type="paragraph" w:styleId="BodyText">
    <w:name w:val="Body Text"/>
    <w:aliases w:val="bt"/>
    <w:basedOn w:val="Normal"/>
    <w:link w:val="BodyTextChar"/>
    <w:rsid w:val="008C3D82"/>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8C3D82"/>
    <w:rPr>
      <w:rFonts w:ascii="Times New Roman" w:hAnsi="Times New Roman"/>
      <w:lang w:val="en-GB" w:eastAsia="x-none"/>
    </w:rPr>
  </w:style>
  <w:style w:type="table" w:styleId="TableGrid">
    <w:name w:val="Table Grid"/>
    <w:basedOn w:val="TableNormal"/>
    <w:uiPriority w:val="59"/>
    <w:rsid w:val="008C3D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C3D82"/>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8C3D82"/>
    <w:rPr>
      <w:rFonts w:ascii="Times New Roman" w:hAnsi="Times New Roman"/>
      <w:b/>
      <w:lang w:val="en-GB" w:eastAsia="x-none"/>
    </w:rPr>
  </w:style>
  <w:style w:type="character" w:customStyle="1" w:styleId="CommentSubjectChar">
    <w:name w:val="Comment Subject Char"/>
    <w:link w:val="CommentSubject"/>
    <w:rsid w:val="008C3D82"/>
    <w:rPr>
      <w:rFonts w:ascii="Times New Roman" w:hAnsi="Times New Roman"/>
      <w:b/>
      <w:bCs/>
      <w:lang w:val="en-GB" w:eastAsia="en-US"/>
    </w:rPr>
  </w:style>
  <w:style w:type="paragraph" w:styleId="Revision">
    <w:name w:val="Revision"/>
    <w:hidden/>
    <w:uiPriority w:val="99"/>
    <w:semiHidden/>
    <w:rsid w:val="008C3D82"/>
    <w:rPr>
      <w:rFonts w:ascii="Times New Roman" w:eastAsia="MS Mincho" w:hAnsi="Times New Roman"/>
      <w:lang w:val="en-GB" w:eastAsia="en-US"/>
    </w:rPr>
  </w:style>
  <w:style w:type="paragraph" w:styleId="NormalWeb">
    <w:name w:val="Normal (Web)"/>
    <w:basedOn w:val="Normal"/>
    <w:uiPriority w:val="99"/>
    <w:unhideWhenUsed/>
    <w:rsid w:val="008C3D82"/>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8C3D82"/>
    <w:rPr>
      <w:rFonts w:ascii="Times New Roman" w:hAnsi="Times New Roman"/>
      <w:lang w:val="en-GB" w:eastAsia="x-none"/>
    </w:rPr>
  </w:style>
  <w:style w:type="paragraph" w:customStyle="1" w:styleId="Proposal">
    <w:name w:val="Proposal"/>
    <w:basedOn w:val="Normal"/>
    <w:qFormat/>
    <w:rsid w:val="008C3D82"/>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8C3D82"/>
    <w:rPr>
      <w:rFonts w:eastAsia="SimSun"/>
      <w:lang w:val="en-US" w:eastAsia="en-US" w:bidi="ar-SA"/>
    </w:rPr>
  </w:style>
  <w:style w:type="character" w:customStyle="1" w:styleId="TAHCar">
    <w:name w:val="TAH Car"/>
    <w:link w:val="TAH"/>
    <w:qFormat/>
    <w:rsid w:val="008C3D82"/>
    <w:rPr>
      <w:rFonts w:ascii="Arial" w:hAnsi="Arial"/>
      <w:b/>
      <w:sz w:val="18"/>
      <w:lang w:val="en-GB" w:eastAsia="en-US"/>
    </w:rPr>
  </w:style>
  <w:style w:type="character" w:customStyle="1" w:styleId="EditorsNoteChar">
    <w:name w:val="Editor's Note Char"/>
    <w:link w:val="EditorsNote"/>
    <w:locked/>
    <w:rsid w:val="008C3D82"/>
    <w:rPr>
      <w:rFonts w:ascii="Times New Roman" w:hAnsi="Times New Roman"/>
      <w:color w:val="FF0000"/>
      <w:lang w:val="en-GB" w:eastAsia="en-US"/>
    </w:rPr>
  </w:style>
  <w:style w:type="character" w:customStyle="1" w:styleId="TACChar">
    <w:name w:val="TAC Char"/>
    <w:link w:val="TAC"/>
    <w:uiPriority w:val="99"/>
    <w:qFormat/>
    <w:rsid w:val="008C3D82"/>
    <w:rPr>
      <w:rFonts w:ascii="Arial" w:hAnsi="Arial"/>
      <w:sz w:val="18"/>
      <w:lang w:val="en-GB" w:eastAsia="en-US"/>
    </w:rPr>
  </w:style>
  <w:style w:type="character" w:customStyle="1" w:styleId="THChar">
    <w:name w:val="TH Char"/>
    <w:link w:val="TH"/>
    <w:qFormat/>
    <w:rsid w:val="008C3D82"/>
    <w:rPr>
      <w:rFonts w:ascii="Arial" w:hAnsi="Arial"/>
      <w:b/>
      <w:lang w:val="en-GB" w:eastAsia="en-US"/>
    </w:rPr>
  </w:style>
  <w:style w:type="character" w:styleId="UnresolvedMention">
    <w:name w:val="Unresolved Mention"/>
    <w:uiPriority w:val="99"/>
    <w:semiHidden/>
    <w:unhideWhenUsed/>
    <w:rsid w:val="008C3D82"/>
    <w:rPr>
      <w:color w:val="808080"/>
      <w:shd w:val="clear" w:color="auto" w:fill="E6E6E6"/>
    </w:rPr>
  </w:style>
  <w:style w:type="character" w:customStyle="1" w:styleId="EXChar">
    <w:name w:val="EX Char"/>
    <w:link w:val="EX"/>
    <w:rsid w:val="008C3D82"/>
    <w:rPr>
      <w:rFonts w:ascii="Times New Roman" w:hAnsi="Times New Roman"/>
      <w:lang w:val="en-GB" w:eastAsia="en-US"/>
    </w:rPr>
  </w:style>
  <w:style w:type="character" w:customStyle="1" w:styleId="TAL0">
    <w:name w:val="TAL (文字)"/>
    <w:rsid w:val="008C3D82"/>
    <w:rPr>
      <w:rFonts w:ascii="Arial" w:hAnsi="Arial"/>
      <w:sz w:val="18"/>
      <w:lang w:val="en-GB" w:eastAsia="en-US"/>
    </w:rPr>
  </w:style>
  <w:style w:type="character" w:customStyle="1" w:styleId="NOChar">
    <w:name w:val="NO Char"/>
    <w:link w:val="NO"/>
    <w:qFormat/>
    <w:rsid w:val="008C3D8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3D82"/>
    <w:rPr>
      <w:rFonts w:ascii="Arial" w:hAnsi="Arial"/>
      <w:sz w:val="28"/>
      <w:lang w:val="en-GB" w:eastAsia="en-US"/>
    </w:rPr>
  </w:style>
  <w:style w:type="character" w:customStyle="1" w:styleId="TACCar">
    <w:name w:val="TAC Car"/>
    <w:rsid w:val="008C3D82"/>
    <w:rPr>
      <w:rFonts w:ascii="Arial" w:hAnsi="Arial"/>
      <w:sz w:val="18"/>
      <w:lang w:val="en-GB" w:eastAsia="en-US"/>
    </w:rPr>
  </w:style>
  <w:style w:type="character" w:customStyle="1" w:styleId="TALCar">
    <w:name w:val="TAL Car"/>
    <w:qFormat/>
    <w:rsid w:val="008C3D82"/>
    <w:rPr>
      <w:rFonts w:ascii="Arial" w:hAnsi="Arial"/>
      <w:sz w:val="18"/>
      <w:lang w:val="en-GB" w:eastAsia="en-US"/>
    </w:rPr>
  </w:style>
  <w:style w:type="character" w:customStyle="1" w:styleId="TANChar">
    <w:name w:val="TAN Char"/>
    <w:link w:val="TAN"/>
    <w:qFormat/>
    <w:rsid w:val="008C3D82"/>
    <w:rPr>
      <w:rFonts w:ascii="Arial" w:hAnsi="Arial"/>
      <w:sz w:val="18"/>
      <w:lang w:val="en-GB" w:eastAsia="en-US"/>
    </w:rPr>
  </w:style>
  <w:style w:type="character" w:customStyle="1" w:styleId="H6Char">
    <w:name w:val="H6 Char"/>
    <w:link w:val="H6"/>
    <w:rsid w:val="008C3D82"/>
    <w:rPr>
      <w:rFonts w:ascii="Arial" w:hAnsi="Arial"/>
      <w:lang w:val="en-GB" w:eastAsia="en-US"/>
    </w:rPr>
  </w:style>
  <w:style w:type="character" w:customStyle="1" w:styleId="jlqj4b">
    <w:name w:val="jlqj4b"/>
    <w:rsid w:val="008C3D82"/>
  </w:style>
  <w:style w:type="character" w:customStyle="1" w:styleId="viiyi">
    <w:name w:val="viiyi"/>
    <w:rsid w:val="008C3D82"/>
  </w:style>
  <w:style w:type="paragraph" w:customStyle="1" w:styleId="TALCharChar">
    <w:name w:val="TAL Char Char"/>
    <w:basedOn w:val="Normal"/>
    <w:link w:val="TALCharCharChar"/>
    <w:rsid w:val="008C3D82"/>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8C3D82"/>
    <w:rPr>
      <w:rFonts w:ascii="Arial" w:eastAsia="MS Mincho" w:hAnsi="Arial"/>
      <w:sz w:val="18"/>
      <w:lang w:val="en-GB" w:eastAsia="en-US"/>
    </w:rPr>
  </w:style>
  <w:style w:type="paragraph" w:customStyle="1" w:styleId="Reference">
    <w:name w:val="Reference"/>
    <w:basedOn w:val="Normal"/>
    <w:uiPriority w:val="99"/>
    <w:rsid w:val="008C3D82"/>
    <w:pPr>
      <w:numPr>
        <w:numId w:val="3"/>
      </w:numPr>
      <w:spacing w:after="0"/>
    </w:pPr>
    <w:rPr>
      <w:rFonts w:eastAsia="MS Mincho"/>
    </w:rPr>
  </w:style>
  <w:style w:type="character" w:customStyle="1" w:styleId="Heading1Char">
    <w:name w:val="Heading 1 Char"/>
    <w:qFormat/>
    <w:rsid w:val="008C3D82"/>
    <w:rPr>
      <w:rFonts w:ascii="Arial" w:hAnsi="Arial"/>
      <w:sz w:val="36"/>
      <w:lang w:val="en-GB" w:eastAsia="en-US" w:bidi="ar-SA"/>
    </w:rPr>
  </w:style>
  <w:style w:type="character" w:customStyle="1" w:styleId="Heading2Char">
    <w:name w:val="Heading 2 Char"/>
    <w:link w:val="Heading2"/>
    <w:rsid w:val="008C3D82"/>
    <w:rPr>
      <w:rFonts w:ascii="Arial" w:hAnsi="Arial"/>
      <w:sz w:val="32"/>
      <w:lang w:val="en-GB" w:eastAsia="en-US"/>
    </w:rPr>
  </w:style>
  <w:style w:type="paragraph" w:styleId="BodyTextIndent">
    <w:name w:val="Body Text Indent"/>
    <w:basedOn w:val="Normal"/>
    <w:link w:val="BodyTextIndentChar"/>
    <w:rsid w:val="008C3D82"/>
    <w:pPr>
      <w:ind w:leftChars="400" w:left="851"/>
    </w:pPr>
    <w:rPr>
      <w:rFonts w:eastAsia="MS Mincho"/>
      <w:lang w:eastAsia="de-DE"/>
    </w:rPr>
  </w:style>
  <w:style w:type="character" w:customStyle="1" w:styleId="BodyTextIndentChar">
    <w:name w:val="Body Text Indent Char"/>
    <w:basedOn w:val="DefaultParagraphFont"/>
    <w:link w:val="BodyTextIndent"/>
    <w:rsid w:val="008C3D82"/>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1327</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10</cp:revision>
  <cp:lastPrinted>1899-12-31T23:00:00Z</cp:lastPrinted>
  <dcterms:created xsi:type="dcterms:W3CDTF">2021-03-03T10:21:00Z</dcterms:created>
  <dcterms:modified xsi:type="dcterms:W3CDTF">2021-03-03T10:52:00Z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